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E915" w14:textId="77777777" w:rsidR="002C208D" w:rsidRDefault="002C208D">
      <w:pPr>
        <w:pStyle w:val="Textoindependiente"/>
        <w:jc w:val="both"/>
        <w:rPr>
          <w:b/>
        </w:rPr>
      </w:pPr>
    </w:p>
    <w:p w14:paraId="0D488A9F" w14:textId="77777777" w:rsidR="00C56A1F" w:rsidRPr="00665A85" w:rsidRDefault="00C56A1F">
      <w:pPr>
        <w:pStyle w:val="Textoindependiente"/>
        <w:jc w:val="both"/>
        <w:rPr>
          <w:b/>
        </w:rPr>
      </w:pPr>
    </w:p>
    <w:p w14:paraId="7E48C0F0" w14:textId="77777777" w:rsidR="002C208D" w:rsidRPr="00665A85" w:rsidRDefault="002C208D">
      <w:pPr>
        <w:pStyle w:val="Textoindependiente"/>
        <w:jc w:val="both"/>
        <w:rPr>
          <w:b/>
        </w:rPr>
      </w:pPr>
    </w:p>
    <w:p w14:paraId="481EB01F" w14:textId="77777777" w:rsidR="002C208D" w:rsidRPr="00665A85" w:rsidRDefault="002C208D">
      <w:pPr>
        <w:pStyle w:val="Textoindependiente"/>
        <w:jc w:val="both"/>
        <w:rPr>
          <w:b/>
        </w:rPr>
      </w:pPr>
    </w:p>
    <w:p w14:paraId="5C5775B1" w14:textId="77777777" w:rsidR="002C208D" w:rsidRPr="00665A85" w:rsidRDefault="002C208D">
      <w:pPr>
        <w:pStyle w:val="Textoindependiente"/>
        <w:jc w:val="both"/>
        <w:rPr>
          <w:b/>
        </w:rPr>
      </w:pPr>
    </w:p>
    <w:p w14:paraId="224AFEBD" w14:textId="77777777" w:rsidR="002C208D" w:rsidRPr="00665A85" w:rsidRDefault="002C208D">
      <w:pPr>
        <w:pStyle w:val="Textoindependiente"/>
        <w:jc w:val="both"/>
        <w:rPr>
          <w:b/>
        </w:rPr>
      </w:pPr>
    </w:p>
    <w:p w14:paraId="321B60AB" w14:textId="77777777" w:rsidR="002C208D" w:rsidRPr="00ED2069" w:rsidRDefault="002C208D">
      <w:pPr>
        <w:pStyle w:val="Textoindependiente"/>
        <w:jc w:val="both"/>
        <w:rPr>
          <w:b/>
        </w:rPr>
      </w:pPr>
    </w:p>
    <w:p w14:paraId="5F5848F3" w14:textId="77777777" w:rsidR="002C208D" w:rsidRPr="00ED2069" w:rsidRDefault="002C208D">
      <w:pPr>
        <w:pStyle w:val="Textoindependiente"/>
        <w:jc w:val="both"/>
        <w:rPr>
          <w:b/>
        </w:rPr>
      </w:pPr>
    </w:p>
    <w:p w14:paraId="58F38165" w14:textId="77777777" w:rsidR="002C208D" w:rsidRPr="00ED2069" w:rsidRDefault="002C208D">
      <w:pPr>
        <w:pStyle w:val="Textoindependiente"/>
        <w:jc w:val="both"/>
        <w:rPr>
          <w:b/>
        </w:rPr>
      </w:pPr>
    </w:p>
    <w:p w14:paraId="10B7E7D8" w14:textId="77777777" w:rsidR="002C208D" w:rsidRPr="00ED2069" w:rsidRDefault="002C208D">
      <w:pPr>
        <w:pStyle w:val="Textoindependiente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0"/>
      </w:tblGrid>
      <w:tr w:rsidR="002C208D" w:rsidRPr="00ED2069" w14:paraId="54F26DCA" w14:textId="77777777">
        <w:tc>
          <w:tcPr>
            <w:tcW w:w="8980" w:type="dxa"/>
            <w:vAlign w:val="center"/>
          </w:tcPr>
          <w:p w14:paraId="7A460F60" w14:textId="77777777" w:rsidR="002C208D" w:rsidRPr="00ED2069" w:rsidRDefault="002C208D">
            <w:pPr>
              <w:pStyle w:val="Textoindependiente"/>
              <w:jc w:val="center"/>
              <w:rPr>
                <w:b/>
              </w:rPr>
            </w:pPr>
          </w:p>
          <w:p w14:paraId="6CC8C1C5" w14:textId="77777777" w:rsidR="002C208D" w:rsidRPr="00ED2069" w:rsidRDefault="002C208D">
            <w:pPr>
              <w:pStyle w:val="Textoindependiente"/>
              <w:jc w:val="center"/>
              <w:rPr>
                <w:b/>
              </w:rPr>
            </w:pPr>
          </w:p>
          <w:p w14:paraId="6CBE91FB" w14:textId="479F748B" w:rsidR="002C208D" w:rsidRPr="00ED2069" w:rsidRDefault="007D46F9" w:rsidP="007018D0">
            <w:pPr>
              <w:pStyle w:val="Textoindependiente"/>
              <w:jc w:val="center"/>
              <w:rPr>
                <w:b/>
                <w:sz w:val="28"/>
              </w:rPr>
            </w:pPr>
            <w:r w:rsidRPr="00ED2069">
              <w:rPr>
                <w:b/>
                <w:sz w:val="28"/>
              </w:rPr>
              <w:t>P EDI 703-008</w:t>
            </w:r>
            <w:r w:rsidR="0012627E" w:rsidRPr="00ED2069">
              <w:rPr>
                <w:b/>
                <w:sz w:val="28"/>
              </w:rPr>
              <w:t xml:space="preserve"> </w:t>
            </w:r>
            <w:r w:rsidR="007018D0" w:rsidRPr="00ED2069">
              <w:rPr>
                <w:b/>
                <w:sz w:val="28"/>
              </w:rPr>
              <w:t>PROCEDIMIENTO</w:t>
            </w:r>
            <w:r w:rsidR="00771406" w:rsidRPr="00ED2069">
              <w:rPr>
                <w:b/>
                <w:sz w:val="28"/>
              </w:rPr>
              <w:t xml:space="preserve"> </w:t>
            </w:r>
            <w:r w:rsidR="00C46EF4" w:rsidRPr="00ED2069">
              <w:rPr>
                <w:b/>
                <w:sz w:val="28"/>
              </w:rPr>
              <w:t>DISEÑO</w:t>
            </w:r>
            <w:r w:rsidR="007018D0" w:rsidRPr="00ED2069">
              <w:rPr>
                <w:b/>
                <w:sz w:val="28"/>
              </w:rPr>
              <w:t xml:space="preserve"> Y </w:t>
            </w:r>
            <w:r w:rsidR="00D512D6" w:rsidRPr="00ED2069">
              <w:rPr>
                <w:b/>
                <w:sz w:val="28"/>
              </w:rPr>
              <w:t>DESARROLLO</w:t>
            </w:r>
            <w:r w:rsidR="007018D0" w:rsidRPr="00ED2069">
              <w:rPr>
                <w:b/>
                <w:sz w:val="28"/>
              </w:rPr>
              <w:t xml:space="preserve"> </w:t>
            </w:r>
          </w:p>
          <w:p w14:paraId="65F34E48" w14:textId="77777777" w:rsidR="002C208D" w:rsidRPr="00ED2069" w:rsidRDefault="002C208D">
            <w:pPr>
              <w:pStyle w:val="Textoindependiente"/>
              <w:jc w:val="center"/>
              <w:rPr>
                <w:b/>
              </w:rPr>
            </w:pPr>
          </w:p>
          <w:p w14:paraId="420F02FD" w14:textId="77777777" w:rsidR="002C208D" w:rsidRPr="00ED2069" w:rsidRDefault="002C208D">
            <w:pPr>
              <w:pStyle w:val="Textoindependiente"/>
              <w:jc w:val="center"/>
              <w:rPr>
                <w:b/>
              </w:rPr>
            </w:pPr>
          </w:p>
        </w:tc>
      </w:tr>
    </w:tbl>
    <w:p w14:paraId="736ABBF7" w14:textId="77777777" w:rsidR="002C208D" w:rsidRPr="00ED2069" w:rsidRDefault="002C208D">
      <w:pPr>
        <w:pStyle w:val="Textoindependiente"/>
        <w:jc w:val="both"/>
        <w:rPr>
          <w:b/>
        </w:rPr>
      </w:pPr>
    </w:p>
    <w:p w14:paraId="60B9EDE9" w14:textId="77777777" w:rsidR="002C208D" w:rsidRPr="00ED2069" w:rsidRDefault="002C208D">
      <w:pPr>
        <w:pStyle w:val="Textoindependiente"/>
        <w:jc w:val="both"/>
        <w:rPr>
          <w:b/>
        </w:rPr>
      </w:pPr>
    </w:p>
    <w:p w14:paraId="57E8F529" w14:textId="77777777" w:rsidR="002C208D" w:rsidRPr="00ED2069" w:rsidRDefault="002C208D">
      <w:pPr>
        <w:pStyle w:val="Textoindependiente"/>
        <w:jc w:val="both"/>
        <w:rPr>
          <w:b/>
        </w:rPr>
      </w:pPr>
    </w:p>
    <w:p w14:paraId="1F1206DB" w14:textId="77777777" w:rsidR="002C208D" w:rsidRPr="00ED2069" w:rsidRDefault="002C208D">
      <w:pPr>
        <w:pStyle w:val="Textoindependiente"/>
        <w:jc w:val="both"/>
        <w:rPr>
          <w:b/>
        </w:rPr>
      </w:pPr>
    </w:p>
    <w:tbl>
      <w:tblPr>
        <w:tblpPr w:leftFromText="141" w:rightFromText="141" w:vertAnchor="text" w:tblpXSpec="center" w:tblpY="1"/>
        <w:tblOverlap w:val="never"/>
        <w:tblW w:w="5670" w:type="dxa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double" w:sz="12" w:space="0" w:color="000000"/>
          <w:insideV w:val="double" w:sz="1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8965A9" w:rsidRPr="00ED2069" w14:paraId="71AB4BB4" w14:textId="77777777" w:rsidTr="00B86C11">
        <w:trPr>
          <w:cantSplit/>
          <w:trHeight w:val="2835"/>
        </w:trPr>
        <w:tc>
          <w:tcPr>
            <w:tcW w:w="7830" w:type="dxa"/>
            <w:vAlign w:val="center"/>
          </w:tcPr>
          <w:p w14:paraId="119DB4B0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6A296F18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 xml:space="preserve">   COPIA CONTROLADA              </w:t>
            </w:r>
            <w:r w:rsidR="0029036A" w:rsidRPr="00ED2069">
              <w:rPr>
                <w:rFonts w:ascii="Arial" w:hAnsi="Arial"/>
                <w:b/>
                <w:noProof/>
                <w:sz w:val="22"/>
                <w:lang w:val="es-CO"/>
              </w:rPr>
              <mc:AlternateContent>
                <mc:Choice Requires="wps">
                  <w:drawing>
                    <wp:inline distT="0" distB="0" distL="0" distR="0" wp14:anchorId="4C21653C" wp14:editId="38357EAC">
                      <wp:extent cx="179705" cy="179705"/>
                      <wp:effectExtent l="7620" t="12065" r="12700" b="8255"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902C6B" id="Rectangle 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">
                      <w10:anchorlock/>
                    </v:rect>
                  </w:pict>
                </mc:Fallback>
              </mc:AlternateContent>
            </w:r>
            <w:r w:rsidRPr="00ED2069">
              <w:rPr>
                <w:rFonts w:ascii="Arial" w:hAnsi="Arial"/>
                <w:b/>
                <w:sz w:val="22"/>
              </w:rPr>
              <w:t xml:space="preserve">           No.______</w:t>
            </w:r>
          </w:p>
          <w:p w14:paraId="5297DD89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271AA73D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 xml:space="preserve">   COPIA NO CONTROLADA        </w:t>
            </w:r>
            <w:r w:rsidR="0029036A" w:rsidRPr="00ED2069">
              <w:rPr>
                <w:rFonts w:ascii="Arial" w:hAnsi="Arial"/>
                <w:b/>
                <w:noProof/>
                <w:sz w:val="22"/>
                <w:lang w:val="es-CO"/>
              </w:rPr>
              <mc:AlternateContent>
                <mc:Choice Requires="wps">
                  <w:drawing>
                    <wp:inline distT="0" distB="0" distL="0" distR="0" wp14:anchorId="77495815" wp14:editId="53C52865">
                      <wp:extent cx="179705" cy="179705"/>
                      <wp:effectExtent l="13970" t="12065" r="6350" b="8255"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E048C4" id="Rectangle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">
                      <w10:anchorlock/>
                    </v:rect>
                  </w:pict>
                </mc:Fallback>
              </mc:AlternateContent>
            </w:r>
          </w:p>
          <w:p w14:paraId="448E9A2A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2DBD1048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49265786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 xml:space="preserve">   DESTINATARIO:  ____________________________   </w:t>
            </w:r>
          </w:p>
          <w:p w14:paraId="5EF88073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7E64B4A2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7872AA87" w14:textId="77777777" w:rsidR="008965A9" w:rsidRPr="00ED2069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 xml:space="preserve">   FECHA ENTREGA: _</w:t>
            </w:r>
            <w:r w:rsidR="00CC7ED3" w:rsidRPr="00ED2069">
              <w:rPr>
                <w:rFonts w:ascii="Arial" w:hAnsi="Arial"/>
                <w:b/>
                <w:sz w:val="22"/>
              </w:rPr>
              <w:t>_____-___-</w:t>
            </w:r>
            <w:r w:rsidR="007E7AF9" w:rsidRPr="00ED2069">
              <w:rPr>
                <w:rFonts w:ascii="Arial" w:hAnsi="Arial"/>
                <w:b/>
                <w:sz w:val="22"/>
              </w:rPr>
              <w:t>__</w:t>
            </w:r>
            <w:r w:rsidRPr="00ED2069">
              <w:rPr>
                <w:rFonts w:ascii="Arial" w:hAnsi="Arial"/>
                <w:b/>
                <w:sz w:val="22"/>
              </w:rPr>
              <w:t>_</w:t>
            </w:r>
          </w:p>
          <w:p w14:paraId="6204EAA9" w14:textId="77777777" w:rsidR="008965A9" w:rsidRPr="00ED2069" w:rsidRDefault="004D04C3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 xml:space="preserve">                                     AAAA    MM   DD</w:t>
            </w:r>
          </w:p>
        </w:tc>
      </w:tr>
    </w:tbl>
    <w:p w14:paraId="53843153" w14:textId="77777777" w:rsidR="002C208D" w:rsidRPr="00ED2069" w:rsidRDefault="002C208D">
      <w:pPr>
        <w:pStyle w:val="Textoindependiente"/>
        <w:jc w:val="both"/>
        <w:rPr>
          <w:b/>
        </w:rPr>
      </w:pPr>
    </w:p>
    <w:p w14:paraId="11651D97" w14:textId="77777777" w:rsidR="002C208D" w:rsidRPr="00ED2069" w:rsidRDefault="002C208D">
      <w:pPr>
        <w:pStyle w:val="Textoindependiente"/>
        <w:jc w:val="both"/>
        <w:rPr>
          <w:b/>
        </w:rPr>
      </w:pPr>
    </w:p>
    <w:p w14:paraId="6F2CD490" w14:textId="77777777" w:rsidR="002C208D" w:rsidRPr="00ED2069" w:rsidRDefault="002C208D">
      <w:pPr>
        <w:pStyle w:val="Textoindependiente"/>
        <w:jc w:val="both"/>
        <w:rPr>
          <w:b/>
        </w:rPr>
      </w:pPr>
    </w:p>
    <w:p w14:paraId="25E386AF" w14:textId="77777777" w:rsidR="002C208D" w:rsidRPr="00ED2069" w:rsidRDefault="002C208D">
      <w:pPr>
        <w:pStyle w:val="Textoindependiente"/>
        <w:jc w:val="both"/>
        <w:rPr>
          <w:b/>
        </w:rPr>
      </w:pPr>
    </w:p>
    <w:p w14:paraId="24B2B07B" w14:textId="77777777" w:rsidR="002C208D" w:rsidRPr="00ED2069" w:rsidRDefault="002C208D">
      <w:pPr>
        <w:pStyle w:val="Textoindependiente"/>
        <w:jc w:val="both"/>
        <w:rPr>
          <w:b/>
        </w:rPr>
      </w:pPr>
    </w:p>
    <w:p w14:paraId="76292E68" w14:textId="77777777" w:rsidR="002C208D" w:rsidRPr="00ED2069" w:rsidRDefault="002C208D">
      <w:pPr>
        <w:pStyle w:val="Textoindependiente"/>
        <w:jc w:val="both"/>
        <w:rPr>
          <w:b/>
        </w:rPr>
      </w:pPr>
    </w:p>
    <w:p w14:paraId="24E62FD0" w14:textId="77777777" w:rsidR="002C208D" w:rsidRPr="00ED2069" w:rsidRDefault="002C208D">
      <w:pPr>
        <w:pStyle w:val="Textoindependiente"/>
        <w:jc w:val="both"/>
        <w:rPr>
          <w:b/>
        </w:rPr>
      </w:pPr>
    </w:p>
    <w:p w14:paraId="2DC504EC" w14:textId="77777777" w:rsidR="002C208D" w:rsidRPr="00ED2069" w:rsidRDefault="002C208D">
      <w:pPr>
        <w:pStyle w:val="Textoindependiente"/>
        <w:jc w:val="both"/>
        <w:rPr>
          <w:b/>
        </w:rPr>
      </w:pPr>
    </w:p>
    <w:p w14:paraId="7A5A9AB6" w14:textId="77777777" w:rsidR="002C208D" w:rsidRPr="00ED2069" w:rsidRDefault="002C208D">
      <w:pPr>
        <w:pStyle w:val="Textoindependiente"/>
        <w:jc w:val="both"/>
        <w:rPr>
          <w:b/>
        </w:rPr>
      </w:pPr>
    </w:p>
    <w:p w14:paraId="00EE352D" w14:textId="77777777" w:rsidR="002C208D" w:rsidRPr="00ED2069" w:rsidRDefault="002C208D">
      <w:pPr>
        <w:pStyle w:val="Textoindependiente"/>
        <w:jc w:val="both"/>
        <w:rPr>
          <w:b/>
        </w:rPr>
      </w:pPr>
    </w:p>
    <w:p w14:paraId="4D7AB8F8" w14:textId="77777777" w:rsidR="002C208D" w:rsidRPr="00ED2069" w:rsidRDefault="002C208D">
      <w:pPr>
        <w:pStyle w:val="Textoindependiente"/>
        <w:jc w:val="both"/>
        <w:rPr>
          <w:b/>
        </w:rPr>
      </w:pPr>
    </w:p>
    <w:p w14:paraId="7816CFB8" w14:textId="77777777" w:rsidR="002C208D" w:rsidRPr="00ED2069" w:rsidRDefault="002C208D">
      <w:pPr>
        <w:pStyle w:val="Textoindependiente"/>
        <w:jc w:val="both"/>
        <w:rPr>
          <w:b/>
        </w:rPr>
      </w:pPr>
    </w:p>
    <w:p w14:paraId="1E2BB20B" w14:textId="77777777" w:rsidR="002C208D" w:rsidRPr="00ED2069" w:rsidRDefault="002C208D">
      <w:pPr>
        <w:pStyle w:val="Textoindependiente"/>
        <w:jc w:val="both"/>
        <w:rPr>
          <w:b/>
        </w:rPr>
      </w:pPr>
    </w:p>
    <w:p w14:paraId="0D5A0E91" w14:textId="77777777" w:rsidR="008965A9" w:rsidRPr="00ED2069" w:rsidRDefault="008965A9">
      <w:pPr>
        <w:pStyle w:val="Textoindependiente"/>
        <w:jc w:val="both"/>
        <w:rPr>
          <w:b/>
        </w:rPr>
      </w:pPr>
    </w:p>
    <w:p w14:paraId="52ED777D" w14:textId="77777777" w:rsidR="008965A9" w:rsidRPr="00ED2069" w:rsidRDefault="008965A9">
      <w:pPr>
        <w:pStyle w:val="Textoindependiente"/>
        <w:jc w:val="both"/>
        <w:rPr>
          <w:b/>
        </w:rPr>
      </w:pPr>
    </w:p>
    <w:p w14:paraId="7B0DD3B1" w14:textId="77777777" w:rsidR="008965A9" w:rsidRPr="00ED2069" w:rsidRDefault="008965A9">
      <w:pPr>
        <w:pStyle w:val="Textoindependiente"/>
        <w:jc w:val="both"/>
        <w:rPr>
          <w:b/>
        </w:rPr>
      </w:pPr>
    </w:p>
    <w:p w14:paraId="5C7F32F9" w14:textId="77777777" w:rsidR="00546076" w:rsidRPr="00ED2069" w:rsidRDefault="00546076">
      <w:pPr>
        <w:pStyle w:val="Textoindependiente"/>
        <w:jc w:val="both"/>
        <w:rPr>
          <w:b/>
        </w:rPr>
      </w:pPr>
    </w:p>
    <w:p w14:paraId="16D35619" w14:textId="77777777" w:rsidR="005B4C6A" w:rsidRPr="00ED2069" w:rsidRDefault="005B4C6A">
      <w:pPr>
        <w:pStyle w:val="Textoindependiente"/>
        <w:jc w:val="both"/>
        <w:rPr>
          <w:b/>
        </w:rPr>
      </w:pPr>
    </w:p>
    <w:p w14:paraId="449AB62D" w14:textId="77777777" w:rsidR="008965A9" w:rsidRPr="00ED2069" w:rsidRDefault="008965A9">
      <w:pPr>
        <w:pStyle w:val="Textoindependiente"/>
        <w:jc w:val="both"/>
        <w:rPr>
          <w:b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2268"/>
        <w:gridCol w:w="2267"/>
        <w:gridCol w:w="2268"/>
      </w:tblGrid>
      <w:tr w:rsidR="002C208D" w:rsidRPr="00ED2069" w14:paraId="069B05F1" w14:textId="77777777">
        <w:trPr>
          <w:cantSplit/>
          <w:trHeight w:val="1040"/>
        </w:trPr>
        <w:tc>
          <w:tcPr>
            <w:tcW w:w="226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7E4BC5EB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lastRenderedPageBreak/>
              <w:t>ELABORA:</w:t>
            </w:r>
          </w:p>
          <w:p w14:paraId="3BF4C5F4" w14:textId="136C3132" w:rsidR="002C208D" w:rsidRPr="00ED2069" w:rsidRDefault="00D65031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ED2069">
              <w:rPr>
                <w:rFonts w:ascii="Arial" w:hAnsi="Arial"/>
                <w:bCs/>
                <w:sz w:val="22"/>
              </w:rPr>
              <w:t>PMO</w:t>
            </w:r>
          </w:p>
          <w:p w14:paraId="385AE59A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1227151F" w14:textId="10EED853" w:rsidR="002C208D" w:rsidRPr="00ED2069" w:rsidRDefault="002C208D" w:rsidP="00895939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>FECHA:</w:t>
            </w:r>
            <w:r w:rsidR="00520FFD" w:rsidRPr="00ED2069">
              <w:rPr>
                <w:rFonts w:ascii="Arial" w:hAnsi="Arial"/>
                <w:b/>
                <w:sz w:val="22"/>
              </w:rPr>
              <w:t xml:space="preserve"> </w:t>
            </w:r>
            <w:r w:rsidR="007D46F9" w:rsidRPr="00ED2069">
              <w:rPr>
                <w:rFonts w:ascii="Arial" w:hAnsi="Arial"/>
                <w:sz w:val="22"/>
              </w:rPr>
              <w:t>2012-10-18</w:t>
            </w:r>
          </w:p>
        </w:tc>
        <w:tc>
          <w:tcPr>
            <w:tcW w:w="22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00620761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>REVISA:</w:t>
            </w:r>
          </w:p>
          <w:p w14:paraId="4BC1C1CB" w14:textId="699A167B" w:rsidR="002C208D" w:rsidRPr="00ED2069" w:rsidRDefault="00C07321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ED2069">
              <w:rPr>
                <w:rFonts w:ascii="Arial" w:hAnsi="Arial"/>
                <w:bCs/>
                <w:sz w:val="22"/>
              </w:rPr>
              <w:t>G</w:t>
            </w:r>
            <w:r w:rsidR="00D65031" w:rsidRPr="00ED2069">
              <w:rPr>
                <w:rFonts w:ascii="Arial" w:hAnsi="Arial"/>
                <w:bCs/>
                <w:sz w:val="22"/>
              </w:rPr>
              <w:t>O</w:t>
            </w:r>
          </w:p>
          <w:p w14:paraId="6334735E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6E3AD794" w14:textId="1D426A6F" w:rsidR="009F2180" w:rsidRPr="00ED2069" w:rsidRDefault="002C208D" w:rsidP="005B4C6A">
            <w:pPr>
              <w:pStyle w:val="Encabezado"/>
              <w:rPr>
                <w:rFonts w:ascii="Arial" w:hAnsi="Arial"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>FECHA:</w:t>
            </w:r>
            <w:r w:rsidR="00520FFD" w:rsidRPr="00ED2069">
              <w:rPr>
                <w:rFonts w:ascii="Arial" w:hAnsi="Arial"/>
                <w:b/>
                <w:sz w:val="22"/>
              </w:rPr>
              <w:t xml:space="preserve"> </w:t>
            </w:r>
            <w:r w:rsidR="007D46F9" w:rsidRPr="00ED2069">
              <w:rPr>
                <w:rFonts w:ascii="Arial" w:hAnsi="Arial"/>
                <w:sz w:val="22"/>
              </w:rPr>
              <w:t>2012-10-22</w:t>
            </w:r>
          </w:p>
        </w:tc>
        <w:tc>
          <w:tcPr>
            <w:tcW w:w="226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626D4153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>APRUEBA:</w:t>
            </w:r>
          </w:p>
          <w:p w14:paraId="146FF109" w14:textId="0278361D" w:rsidR="002C208D" w:rsidRPr="00ED2069" w:rsidRDefault="00FD6F29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ED2069">
              <w:rPr>
                <w:rFonts w:ascii="Arial" w:hAnsi="Arial"/>
                <w:bCs/>
                <w:sz w:val="22"/>
              </w:rPr>
              <w:t>G</w:t>
            </w:r>
            <w:r w:rsidR="00D65031" w:rsidRPr="00ED2069">
              <w:rPr>
                <w:rFonts w:ascii="Arial" w:hAnsi="Arial"/>
                <w:bCs/>
                <w:sz w:val="22"/>
              </w:rPr>
              <w:t>O</w:t>
            </w:r>
          </w:p>
          <w:p w14:paraId="257E9E9E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0597DDA8" w14:textId="079F858E" w:rsidR="002C208D" w:rsidRPr="00ED2069" w:rsidRDefault="002C208D" w:rsidP="003A61D4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>FECHA:</w:t>
            </w:r>
            <w:r w:rsidR="00665A85" w:rsidRPr="00ED2069">
              <w:rPr>
                <w:rFonts w:ascii="Arial" w:hAnsi="Arial"/>
                <w:b/>
                <w:sz w:val="22"/>
              </w:rPr>
              <w:t xml:space="preserve"> </w:t>
            </w:r>
            <w:r w:rsidR="007D46F9" w:rsidRPr="00ED2069">
              <w:rPr>
                <w:rFonts w:ascii="Arial" w:hAnsi="Arial"/>
                <w:sz w:val="22"/>
              </w:rPr>
              <w:t>2022-12-01</w:t>
            </w:r>
          </w:p>
        </w:tc>
        <w:tc>
          <w:tcPr>
            <w:tcW w:w="22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E1F29BC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>CONTROLA:</w:t>
            </w:r>
          </w:p>
          <w:p w14:paraId="7C90D182" w14:textId="77777777" w:rsidR="002C208D" w:rsidRPr="00ED2069" w:rsidRDefault="002C208D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ED2069">
              <w:rPr>
                <w:rFonts w:ascii="Arial" w:hAnsi="Arial"/>
                <w:bCs/>
                <w:sz w:val="22"/>
              </w:rPr>
              <w:t>SGC</w:t>
            </w:r>
          </w:p>
          <w:p w14:paraId="5AC25B9D" w14:textId="77777777" w:rsidR="002C208D" w:rsidRPr="00ED2069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6D418BBF" w14:textId="13926DD4" w:rsidR="002C208D" w:rsidRPr="00ED2069" w:rsidRDefault="002C208D" w:rsidP="00665A85">
            <w:pPr>
              <w:pStyle w:val="Encabezado"/>
              <w:rPr>
                <w:rFonts w:ascii="Arial" w:hAnsi="Arial"/>
                <w:sz w:val="22"/>
              </w:rPr>
            </w:pPr>
            <w:r w:rsidRPr="00ED2069">
              <w:rPr>
                <w:rFonts w:ascii="Arial" w:hAnsi="Arial"/>
                <w:b/>
                <w:sz w:val="22"/>
              </w:rPr>
              <w:t>FECHA:</w:t>
            </w:r>
            <w:r w:rsidR="00665A85" w:rsidRPr="00ED2069">
              <w:rPr>
                <w:rFonts w:ascii="Arial" w:hAnsi="Arial"/>
                <w:b/>
                <w:sz w:val="22"/>
              </w:rPr>
              <w:t xml:space="preserve"> </w:t>
            </w:r>
            <w:r w:rsidR="007D46F9" w:rsidRPr="00ED2069">
              <w:rPr>
                <w:rFonts w:ascii="Arial" w:hAnsi="Arial"/>
                <w:sz w:val="22"/>
              </w:rPr>
              <w:t>2022-12-01</w:t>
            </w:r>
          </w:p>
        </w:tc>
      </w:tr>
    </w:tbl>
    <w:p w14:paraId="043FA33B" w14:textId="77777777" w:rsidR="002C208D" w:rsidRPr="00ED2069" w:rsidRDefault="002C208D">
      <w:pPr>
        <w:pStyle w:val="Textoindependiente"/>
        <w:jc w:val="both"/>
        <w:rPr>
          <w:b/>
        </w:rPr>
      </w:pPr>
    </w:p>
    <w:tbl>
      <w:tblPr>
        <w:tblW w:w="0" w:type="auto"/>
        <w:jc w:val="center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double" w:sz="12" w:space="0" w:color="000000"/>
          <w:insideV w:val="double" w:sz="12" w:space="0" w:color="000000"/>
        </w:tblBorders>
        <w:tblLook w:val="00A0" w:firstRow="1" w:lastRow="0" w:firstColumn="1" w:lastColumn="0" w:noHBand="0" w:noVBand="0"/>
      </w:tblPr>
      <w:tblGrid>
        <w:gridCol w:w="588"/>
        <w:gridCol w:w="4706"/>
      </w:tblGrid>
      <w:tr w:rsidR="002C208D" w:rsidRPr="00ED2069" w14:paraId="11098DA0" w14:textId="77777777">
        <w:trPr>
          <w:jc w:val="center"/>
        </w:trPr>
        <w:tc>
          <w:tcPr>
            <w:tcW w:w="5294" w:type="dxa"/>
            <w:gridSpan w:val="2"/>
            <w:tcBorders>
              <w:bottom w:val="double" w:sz="12" w:space="0" w:color="000000"/>
            </w:tcBorders>
          </w:tcPr>
          <w:p w14:paraId="1865B626" w14:textId="77777777" w:rsidR="002C208D" w:rsidRPr="00ED2069" w:rsidRDefault="007917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ÍNDICE</w:t>
            </w:r>
          </w:p>
        </w:tc>
      </w:tr>
      <w:tr w:rsidR="002C208D" w:rsidRPr="00ED2069" w14:paraId="08E5DD52" w14:textId="77777777">
        <w:trPr>
          <w:jc w:val="center"/>
        </w:trPr>
        <w:tc>
          <w:tcPr>
            <w:tcW w:w="5294" w:type="dxa"/>
            <w:gridSpan w:val="2"/>
            <w:tcBorders>
              <w:top w:val="double" w:sz="12" w:space="0" w:color="000000"/>
              <w:left w:val="nil"/>
              <w:bottom w:val="double" w:sz="12" w:space="0" w:color="000000"/>
              <w:right w:val="nil"/>
            </w:tcBorders>
          </w:tcPr>
          <w:p w14:paraId="368AE0FB" w14:textId="77777777" w:rsidR="002C208D" w:rsidRPr="00ED2069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</w:p>
        </w:tc>
      </w:tr>
      <w:tr w:rsidR="002C208D" w:rsidRPr="00ED2069" w14:paraId="29A36FD4" w14:textId="77777777">
        <w:trPr>
          <w:jc w:val="center"/>
        </w:trPr>
        <w:tc>
          <w:tcPr>
            <w:tcW w:w="588" w:type="dxa"/>
            <w:tcBorders>
              <w:top w:val="double" w:sz="12" w:space="0" w:color="000000"/>
            </w:tcBorders>
          </w:tcPr>
          <w:p w14:paraId="756847FC" w14:textId="77777777" w:rsidR="002C208D" w:rsidRPr="00ED2069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4706" w:type="dxa"/>
            <w:tcBorders>
              <w:top w:val="double" w:sz="12" w:space="0" w:color="000000"/>
            </w:tcBorders>
            <w:vAlign w:val="center"/>
          </w:tcPr>
          <w:p w14:paraId="3C9E8D67" w14:textId="77777777" w:rsidR="002C208D" w:rsidRPr="00ED2069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1._OBJETIVO" w:history="1">
              <w:r w:rsidRPr="00ED2069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OBJETIVO</w:t>
              </w:r>
            </w:hyperlink>
          </w:p>
        </w:tc>
      </w:tr>
      <w:tr w:rsidR="002C208D" w:rsidRPr="00ED2069" w14:paraId="2D334516" w14:textId="77777777">
        <w:trPr>
          <w:jc w:val="center"/>
        </w:trPr>
        <w:tc>
          <w:tcPr>
            <w:tcW w:w="588" w:type="dxa"/>
          </w:tcPr>
          <w:p w14:paraId="7E05CF76" w14:textId="77777777" w:rsidR="002C208D" w:rsidRPr="00ED2069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2.</w:t>
            </w:r>
          </w:p>
        </w:tc>
        <w:tc>
          <w:tcPr>
            <w:tcW w:w="4706" w:type="dxa"/>
            <w:vAlign w:val="center"/>
          </w:tcPr>
          <w:p w14:paraId="3FF4CB97" w14:textId="77777777" w:rsidR="002C208D" w:rsidRPr="00ED2069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2._ALCANCE" w:history="1">
              <w:r w:rsidRPr="00ED2069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ALCANCE</w:t>
              </w:r>
            </w:hyperlink>
          </w:p>
        </w:tc>
      </w:tr>
      <w:tr w:rsidR="002C208D" w:rsidRPr="00ED2069" w14:paraId="18460AE6" w14:textId="77777777">
        <w:trPr>
          <w:jc w:val="center"/>
        </w:trPr>
        <w:tc>
          <w:tcPr>
            <w:tcW w:w="588" w:type="dxa"/>
          </w:tcPr>
          <w:p w14:paraId="22EE1FAE" w14:textId="77777777" w:rsidR="002C208D" w:rsidRPr="00ED2069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3.</w:t>
            </w:r>
          </w:p>
        </w:tc>
        <w:tc>
          <w:tcPr>
            <w:tcW w:w="4706" w:type="dxa"/>
            <w:vAlign w:val="center"/>
          </w:tcPr>
          <w:p w14:paraId="24422304" w14:textId="63895D9D" w:rsidR="002C208D" w:rsidRPr="00ED2069" w:rsidRDefault="00717800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ED2069">
              <w:rPr>
                <w:rStyle w:val="Hipervnculo"/>
                <w:rFonts w:cs="Arial"/>
                <w:b/>
                <w:color w:val="auto"/>
                <w:szCs w:val="22"/>
                <w:u w:val="none"/>
              </w:rPr>
              <w:t xml:space="preserve"> </w:t>
            </w:r>
            <w:hyperlink w:anchor="_4._DEFINICIONES" w:history="1">
              <w:r w:rsidRPr="00ED2069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DEFINICIONES</w:t>
              </w:r>
            </w:hyperlink>
          </w:p>
        </w:tc>
      </w:tr>
      <w:tr w:rsidR="002C208D" w:rsidRPr="00ED2069" w14:paraId="1A80621C" w14:textId="77777777">
        <w:trPr>
          <w:jc w:val="center"/>
        </w:trPr>
        <w:tc>
          <w:tcPr>
            <w:tcW w:w="588" w:type="dxa"/>
          </w:tcPr>
          <w:p w14:paraId="521CE71B" w14:textId="77777777" w:rsidR="002C208D" w:rsidRPr="00ED2069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4.</w:t>
            </w:r>
          </w:p>
        </w:tc>
        <w:tc>
          <w:tcPr>
            <w:tcW w:w="4706" w:type="dxa"/>
            <w:vAlign w:val="center"/>
          </w:tcPr>
          <w:p w14:paraId="39DAD093" w14:textId="5763886D" w:rsidR="002C208D" w:rsidRPr="00ED2069" w:rsidRDefault="00717800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3._RESPONSABILIDADES" w:history="1">
              <w:r w:rsidRPr="00ED2069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RESPONSABILIDADES</w:t>
              </w:r>
            </w:hyperlink>
          </w:p>
        </w:tc>
      </w:tr>
      <w:tr w:rsidR="002C208D" w:rsidRPr="00ED2069" w14:paraId="570A98DA" w14:textId="77777777">
        <w:trPr>
          <w:jc w:val="center"/>
        </w:trPr>
        <w:tc>
          <w:tcPr>
            <w:tcW w:w="588" w:type="dxa"/>
          </w:tcPr>
          <w:p w14:paraId="4A408352" w14:textId="77777777" w:rsidR="002C208D" w:rsidRPr="00ED2069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5.</w:t>
            </w:r>
          </w:p>
        </w:tc>
        <w:tc>
          <w:tcPr>
            <w:tcW w:w="4706" w:type="dxa"/>
            <w:vAlign w:val="center"/>
          </w:tcPr>
          <w:p w14:paraId="27FAAEA4" w14:textId="77777777" w:rsidR="002C208D" w:rsidRPr="00ED2069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5._DESCRIPCION" w:history="1">
              <w:r w:rsidRPr="00ED2069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DESCRIPCIÓN</w:t>
              </w:r>
            </w:hyperlink>
          </w:p>
        </w:tc>
      </w:tr>
      <w:tr w:rsidR="00875720" w:rsidRPr="00ED2069" w14:paraId="3D36D81A" w14:textId="77777777">
        <w:trPr>
          <w:jc w:val="center"/>
        </w:trPr>
        <w:tc>
          <w:tcPr>
            <w:tcW w:w="588" w:type="dxa"/>
          </w:tcPr>
          <w:p w14:paraId="4C96C3C7" w14:textId="77777777" w:rsidR="00875720" w:rsidRPr="00ED2069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6.</w:t>
            </w:r>
          </w:p>
        </w:tc>
        <w:tc>
          <w:tcPr>
            <w:tcW w:w="4706" w:type="dxa"/>
            <w:vAlign w:val="center"/>
          </w:tcPr>
          <w:p w14:paraId="4EE1884D" w14:textId="2F5268F0" w:rsidR="00875720" w:rsidRPr="00ED2069" w:rsidRDefault="00875720" w:rsidP="0020150B">
            <w:pPr>
              <w:pStyle w:val="Textoindependiente"/>
              <w:jc w:val="both"/>
            </w:pPr>
            <w:r w:rsidRPr="00ED2069">
              <w:rPr>
                <w:rFonts w:cs="Arial"/>
                <w:b/>
                <w:szCs w:val="22"/>
              </w:rPr>
              <w:t>CONTROL OPERACIONAL SISTEMA DE GESTION DE SEGURIDAD Y SALUD EN EL TRABAJO – GESTION AMBIENTAL</w:t>
            </w:r>
          </w:p>
        </w:tc>
      </w:tr>
      <w:tr w:rsidR="002C208D" w:rsidRPr="00ED2069" w14:paraId="30CD17FE" w14:textId="77777777">
        <w:trPr>
          <w:jc w:val="center"/>
        </w:trPr>
        <w:tc>
          <w:tcPr>
            <w:tcW w:w="588" w:type="dxa"/>
          </w:tcPr>
          <w:p w14:paraId="7C0D2706" w14:textId="77777777" w:rsidR="002C208D" w:rsidRPr="00ED2069" w:rsidRDefault="00875720" w:rsidP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7</w:t>
            </w:r>
            <w:r w:rsidR="002C208D" w:rsidRPr="00ED2069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1F9EF942" w14:textId="77777777" w:rsidR="002C208D" w:rsidRPr="00ED2069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6._DOCUMENTOS_DE_REFERENCIA" w:history="1">
              <w:r w:rsidRPr="00ED2069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DOCUMENTOS DE REFERENCIA</w:t>
              </w:r>
            </w:hyperlink>
          </w:p>
        </w:tc>
      </w:tr>
      <w:tr w:rsidR="002C208D" w:rsidRPr="00ED2069" w14:paraId="2B6D5918" w14:textId="77777777">
        <w:trPr>
          <w:jc w:val="center"/>
        </w:trPr>
        <w:tc>
          <w:tcPr>
            <w:tcW w:w="588" w:type="dxa"/>
          </w:tcPr>
          <w:p w14:paraId="471E3BE5" w14:textId="77777777" w:rsidR="002C208D" w:rsidRPr="00ED2069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8</w:t>
            </w:r>
            <w:r w:rsidR="002C208D" w:rsidRPr="00ED2069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6DECAB1D" w14:textId="07908F11" w:rsidR="002C208D" w:rsidRPr="00ED2069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7._NOTA_DE_CAMBIO" w:history="1">
              <w:r w:rsidRPr="00ED2069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NOTA DE CAMBIO</w:t>
              </w:r>
            </w:hyperlink>
          </w:p>
        </w:tc>
      </w:tr>
      <w:tr w:rsidR="00F5740D" w:rsidRPr="00ED2069" w14:paraId="5943EB24" w14:textId="77777777">
        <w:trPr>
          <w:jc w:val="center"/>
        </w:trPr>
        <w:tc>
          <w:tcPr>
            <w:tcW w:w="588" w:type="dxa"/>
          </w:tcPr>
          <w:p w14:paraId="1CFFB461" w14:textId="77777777" w:rsidR="00F5740D" w:rsidRPr="00ED2069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9</w:t>
            </w:r>
            <w:r w:rsidR="00F5740D" w:rsidRPr="00ED2069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18B7ABBB" w14:textId="77777777" w:rsidR="00F5740D" w:rsidRPr="00ED2069" w:rsidRDefault="00F5740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REGISTROS</w:t>
            </w:r>
          </w:p>
        </w:tc>
      </w:tr>
      <w:tr w:rsidR="00F5740D" w:rsidRPr="00ED2069" w14:paraId="18A3D058" w14:textId="77777777">
        <w:trPr>
          <w:jc w:val="center"/>
        </w:trPr>
        <w:tc>
          <w:tcPr>
            <w:tcW w:w="588" w:type="dxa"/>
          </w:tcPr>
          <w:p w14:paraId="1DA0A57D" w14:textId="77777777" w:rsidR="00F5740D" w:rsidRPr="00ED2069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10</w:t>
            </w:r>
            <w:r w:rsidR="00F5740D" w:rsidRPr="00ED2069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36F964FB" w14:textId="77777777" w:rsidR="00F5740D" w:rsidRPr="00ED2069" w:rsidRDefault="00F5740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ANEXOS</w:t>
            </w:r>
          </w:p>
        </w:tc>
      </w:tr>
    </w:tbl>
    <w:p w14:paraId="5F7C8DAB" w14:textId="77777777" w:rsidR="002C208D" w:rsidRPr="00ED2069" w:rsidRDefault="002C208D">
      <w:pPr>
        <w:pStyle w:val="Textoindependiente"/>
        <w:jc w:val="both"/>
        <w:rPr>
          <w:b/>
        </w:rPr>
      </w:pPr>
    </w:p>
    <w:p w14:paraId="4853C0D2" w14:textId="77777777" w:rsidR="00A872D7" w:rsidRPr="00ED2069" w:rsidRDefault="00A872D7">
      <w:pPr>
        <w:pStyle w:val="Textoindependiente"/>
        <w:jc w:val="both"/>
        <w:rPr>
          <w:b/>
        </w:rPr>
      </w:pPr>
    </w:p>
    <w:p w14:paraId="5019211D" w14:textId="77777777" w:rsidR="00A872D7" w:rsidRPr="00ED2069" w:rsidRDefault="00A872D7">
      <w:pPr>
        <w:pStyle w:val="Textoindependiente"/>
        <w:jc w:val="both"/>
        <w:rPr>
          <w:b/>
        </w:rPr>
      </w:pPr>
    </w:p>
    <w:p w14:paraId="6F1833CB" w14:textId="77777777" w:rsidR="002C208D" w:rsidRPr="00ED2069" w:rsidRDefault="002C208D">
      <w:pPr>
        <w:pStyle w:val="Textoindependiente"/>
        <w:jc w:val="both"/>
        <w:rPr>
          <w:b/>
        </w:rPr>
      </w:pPr>
    </w:p>
    <w:p w14:paraId="0E87DFEC" w14:textId="77777777" w:rsidR="002C208D" w:rsidRPr="00ED2069" w:rsidRDefault="002C208D">
      <w:pPr>
        <w:pStyle w:val="Textoindependiente"/>
        <w:jc w:val="both"/>
        <w:rPr>
          <w:b/>
        </w:rPr>
      </w:pPr>
    </w:p>
    <w:p w14:paraId="0DA606E0" w14:textId="77777777" w:rsidR="002C208D" w:rsidRPr="00ED2069" w:rsidRDefault="002C208D">
      <w:pPr>
        <w:pStyle w:val="Textoindependiente"/>
        <w:jc w:val="both"/>
        <w:rPr>
          <w:b/>
        </w:rPr>
      </w:pPr>
    </w:p>
    <w:p w14:paraId="3562844F" w14:textId="77777777" w:rsidR="002C208D" w:rsidRPr="00ED2069" w:rsidRDefault="002C208D">
      <w:pPr>
        <w:pStyle w:val="Textoindependiente"/>
        <w:jc w:val="both"/>
        <w:rPr>
          <w:b/>
        </w:rPr>
      </w:pPr>
    </w:p>
    <w:p w14:paraId="1F7AA8BD" w14:textId="77777777" w:rsidR="002C208D" w:rsidRPr="00ED2069" w:rsidRDefault="00FC40A1" w:rsidP="00E73134">
      <w:pPr>
        <w:pStyle w:val="Textoindependiente"/>
        <w:jc w:val="both"/>
        <w:rPr>
          <w:rFonts w:cs="Arial"/>
          <w:b/>
          <w:szCs w:val="22"/>
        </w:rPr>
      </w:pPr>
      <w:r w:rsidRPr="00ED2069">
        <w:rPr>
          <w:b/>
        </w:rPr>
        <w:br w:type="page"/>
      </w:r>
      <w:bookmarkStart w:id="0" w:name="_1._OBJETIVO"/>
      <w:bookmarkEnd w:id="0"/>
      <w:r w:rsidR="002C208D" w:rsidRPr="00ED2069">
        <w:rPr>
          <w:rFonts w:cs="Arial"/>
          <w:b/>
          <w:szCs w:val="22"/>
        </w:rPr>
        <w:lastRenderedPageBreak/>
        <w:t>1. OBJETIVO</w:t>
      </w:r>
    </w:p>
    <w:p w14:paraId="3FA80C90" w14:textId="77777777" w:rsidR="002C208D" w:rsidRPr="00ED2069" w:rsidRDefault="002C208D">
      <w:pPr>
        <w:pStyle w:val="Textoindependiente"/>
        <w:jc w:val="both"/>
        <w:rPr>
          <w:rFonts w:cs="Arial"/>
          <w:szCs w:val="22"/>
        </w:rPr>
      </w:pPr>
    </w:p>
    <w:p w14:paraId="2FF10DE4" w14:textId="7618824E" w:rsidR="00767271" w:rsidRPr="00ED2069" w:rsidRDefault="002C208D">
      <w:pPr>
        <w:pStyle w:val="Textoindependiente"/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>Establecer</w:t>
      </w:r>
      <w:r w:rsidR="00D65031" w:rsidRPr="00ED2069">
        <w:rPr>
          <w:rFonts w:cs="Arial"/>
          <w:szCs w:val="22"/>
        </w:rPr>
        <w:t xml:space="preserve"> e </w:t>
      </w:r>
      <w:r w:rsidR="00BD43A7" w:rsidRPr="00ED2069">
        <w:rPr>
          <w:rFonts w:cs="Arial"/>
          <w:szCs w:val="22"/>
        </w:rPr>
        <w:t xml:space="preserve">implementar </w:t>
      </w:r>
      <w:r w:rsidR="00767271" w:rsidRPr="00ED2069">
        <w:rPr>
          <w:rFonts w:cs="Arial"/>
          <w:szCs w:val="22"/>
        </w:rPr>
        <w:t>directrices</w:t>
      </w:r>
      <w:r w:rsidR="00665A85" w:rsidRPr="00ED2069">
        <w:rPr>
          <w:rFonts w:cs="Arial"/>
          <w:szCs w:val="22"/>
        </w:rPr>
        <w:t xml:space="preserve"> </w:t>
      </w:r>
      <w:r w:rsidR="00767271" w:rsidRPr="00ED2069">
        <w:rPr>
          <w:rFonts w:cs="Arial"/>
          <w:szCs w:val="22"/>
        </w:rPr>
        <w:t xml:space="preserve">que permitan mediante </w:t>
      </w:r>
      <w:r w:rsidR="0073537B" w:rsidRPr="00ED2069">
        <w:rPr>
          <w:rFonts w:cs="Arial"/>
          <w:szCs w:val="22"/>
        </w:rPr>
        <w:t xml:space="preserve">el </w:t>
      </w:r>
      <w:r w:rsidR="00767271" w:rsidRPr="00ED2069">
        <w:rPr>
          <w:rFonts w:cs="Arial"/>
          <w:szCs w:val="22"/>
        </w:rPr>
        <w:t xml:space="preserve">uso de parámetros técnicos, </w:t>
      </w:r>
      <w:r w:rsidR="0073537B" w:rsidRPr="00ED2069">
        <w:rPr>
          <w:rFonts w:cs="Arial"/>
          <w:szCs w:val="22"/>
        </w:rPr>
        <w:t xml:space="preserve">formular proyectos y </w:t>
      </w:r>
      <w:r w:rsidR="00767271" w:rsidRPr="00ED2069">
        <w:rPr>
          <w:rFonts w:cs="Arial"/>
          <w:szCs w:val="22"/>
        </w:rPr>
        <w:t>obtener diseño</w:t>
      </w:r>
      <w:r w:rsidR="00BD3F20" w:rsidRPr="00ED2069">
        <w:rPr>
          <w:rFonts w:cs="Arial"/>
          <w:szCs w:val="22"/>
        </w:rPr>
        <w:t>s</w:t>
      </w:r>
      <w:r w:rsidR="00767271" w:rsidRPr="00ED2069">
        <w:rPr>
          <w:rFonts w:cs="Arial"/>
          <w:szCs w:val="22"/>
        </w:rPr>
        <w:t xml:space="preserve"> </w:t>
      </w:r>
      <w:r w:rsidR="00BD3F20" w:rsidRPr="00ED2069">
        <w:rPr>
          <w:rFonts w:cs="Arial"/>
          <w:szCs w:val="22"/>
        </w:rPr>
        <w:t>que cumplan con las expectativas de</w:t>
      </w:r>
      <w:r w:rsidR="00CB3E03" w:rsidRPr="00ED2069">
        <w:rPr>
          <w:rFonts w:cs="Arial"/>
          <w:szCs w:val="22"/>
        </w:rPr>
        <w:t xml:space="preserve"> los grupos de interés</w:t>
      </w:r>
      <w:r w:rsidR="00520FFD" w:rsidRPr="00ED2069">
        <w:rPr>
          <w:rFonts w:cs="Arial"/>
          <w:szCs w:val="22"/>
        </w:rPr>
        <w:t xml:space="preserve"> y </w:t>
      </w:r>
      <w:r w:rsidR="0073537B" w:rsidRPr="00ED2069">
        <w:rPr>
          <w:rFonts w:cs="Arial"/>
          <w:szCs w:val="22"/>
        </w:rPr>
        <w:t xml:space="preserve">elaborados teniendo en cuenta los lineamientos </w:t>
      </w:r>
      <w:r w:rsidR="00520FFD" w:rsidRPr="00ED2069">
        <w:rPr>
          <w:rFonts w:cs="Arial"/>
          <w:szCs w:val="22"/>
        </w:rPr>
        <w:t>señalados</w:t>
      </w:r>
      <w:r w:rsidR="0073537B" w:rsidRPr="00ED2069">
        <w:rPr>
          <w:rFonts w:cs="Arial"/>
          <w:szCs w:val="22"/>
        </w:rPr>
        <w:t xml:space="preserve"> e</w:t>
      </w:r>
      <w:r w:rsidR="00BD3F20" w:rsidRPr="00ED2069">
        <w:rPr>
          <w:rFonts w:cs="Arial"/>
          <w:szCs w:val="22"/>
        </w:rPr>
        <w:t>n la norma NTC ISO 9001:2015</w:t>
      </w:r>
      <w:r w:rsidR="0073537B" w:rsidRPr="00ED2069">
        <w:rPr>
          <w:rFonts w:cs="Arial"/>
          <w:szCs w:val="22"/>
        </w:rPr>
        <w:t>.</w:t>
      </w:r>
    </w:p>
    <w:p w14:paraId="40E35AFF" w14:textId="77777777" w:rsidR="00767271" w:rsidRPr="00ED2069" w:rsidRDefault="00767271">
      <w:pPr>
        <w:pStyle w:val="Textoindependiente"/>
        <w:jc w:val="both"/>
        <w:rPr>
          <w:rFonts w:cs="Arial"/>
          <w:szCs w:val="22"/>
        </w:rPr>
      </w:pPr>
    </w:p>
    <w:p w14:paraId="48E64386" w14:textId="77777777" w:rsidR="002C208D" w:rsidRPr="00ED2069" w:rsidRDefault="002C208D" w:rsidP="00237C3A">
      <w:pPr>
        <w:pStyle w:val="Textoindependiente"/>
        <w:jc w:val="both"/>
        <w:rPr>
          <w:rFonts w:cs="Arial"/>
          <w:b/>
          <w:szCs w:val="22"/>
        </w:rPr>
      </w:pPr>
      <w:bookmarkStart w:id="1" w:name="_2._ALCANCE"/>
      <w:bookmarkEnd w:id="1"/>
      <w:r w:rsidRPr="00ED2069">
        <w:rPr>
          <w:rFonts w:cs="Arial"/>
          <w:b/>
          <w:szCs w:val="22"/>
        </w:rPr>
        <w:t>2. ALCANCE</w:t>
      </w:r>
    </w:p>
    <w:p w14:paraId="44B9425F" w14:textId="77777777" w:rsidR="002C208D" w:rsidRPr="00ED2069" w:rsidRDefault="002C208D">
      <w:pPr>
        <w:pStyle w:val="Textoindependiente"/>
        <w:jc w:val="both"/>
        <w:rPr>
          <w:rFonts w:cs="Arial"/>
          <w:szCs w:val="22"/>
        </w:rPr>
      </w:pPr>
    </w:p>
    <w:p w14:paraId="1234166C" w14:textId="3A67856F" w:rsidR="001B6076" w:rsidRPr="00ED2069" w:rsidRDefault="001B6076" w:rsidP="001B607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D2069">
        <w:rPr>
          <w:rFonts w:ascii="Arial" w:hAnsi="Arial" w:cs="Arial"/>
          <w:color w:val="000000"/>
          <w:sz w:val="22"/>
          <w:szCs w:val="22"/>
        </w:rPr>
        <w:t>Este</w:t>
      </w:r>
      <w:r w:rsidR="00701DF6" w:rsidRPr="00ED2069">
        <w:rPr>
          <w:rFonts w:ascii="Arial" w:hAnsi="Arial" w:cs="Arial"/>
          <w:color w:val="000000"/>
          <w:sz w:val="22"/>
          <w:szCs w:val="22"/>
        </w:rPr>
        <w:t xml:space="preserve"> procedimiento </w:t>
      </w:r>
      <w:r w:rsidR="00947EF2" w:rsidRPr="00ED2069">
        <w:rPr>
          <w:rFonts w:ascii="Arial" w:hAnsi="Arial" w:cs="Arial"/>
          <w:color w:val="000000"/>
          <w:sz w:val="22"/>
          <w:szCs w:val="22"/>
        </w:rPr>
        <w:t xml:space="preserve">aplica </w:t>
      </w:r>
      <w:r w:rsidR="00665A85" w:rsidRPr="00ED2069">
        <w:rPr>
          <w:rFonts w:ascii="Arial" w:hAnsi="Arial" w:cs="Arial"/>
          <w:color w:val="000000"/>
          <w:sz w:val="22"/>
          <w:szCs w:val="22"/>
        </w:rPr>
        <w:t xml:space="preserve">desde la consolidación de necesidades y expectativas de los grupos de </w:t>
      </w:r>
      <w:r w:rsidR="00974574" w:rsidRPr="00ED2069">
        <w:rPr>
          <w:rFonts w:ascii="Arial" w:hAnsi="Arial" w:cs="Arial"/>
          <w:color w:val="000000"/>
          <w:sz w:val="22"/>
          <w:szCs w:val="22"/>
        </w:rPr>
        <w:t>interés</w:t>
      </w:r>
      <w:r w:rsidR="00665A85" w:rsidRPr="00ED2069">
        <w:rPr>
          <w:rFonts w:ascii="Arial" w:hAnsi="Arial" w:cs="Arial"/>
          <w:color w:val="000000"/>
          <w:sz w:val="22"/>
          <w:szCs w:val="22"/>
        </w:rPr>
        <w:t xml:space="preserve">, cubriendo las etapas de planificación y gestión del </w:t>
      </w:r>
      <w:r w:rsidR="00A2573E" w:rsidRPr="00ED2069">
        <w:rPr>
          <w:rFonts w:ascii="Arial" w:hAnsi="Arial" w:cs="Arial"/>
          <w:color w:val="000000"/>
          <w:sz w:val="22"/>
          <w:szCs w:val="22"/>
        </w:rPr>
        <w:t>D</w:t>
      </w:r>
      <w:r w:rsidR="00665A85" w:rsidRPr="00ED2069">
        <w:rPr>
          <w:rFonts w:ascii="Arial" w:hAnsi="Arial" w:cs="Arial"/>
          <w:color w:val="000000"/>
          <w:sz w:val="22"/>
          <w:szCs w:val="22"/>
        </w:rPr>
        <w:t>iseño y desarrollo (</w:t>
      </w:r>
      <w:proofErr w:type="spellStart"/>
      <w:r w:rsidR="00665A85" w:rsidRPr="00ED2069">
        <w:rPr>
          <w:rFonts w:ascii="Arial" w:hAnsi="Arial" w:cs="Arial"/>
          <w:color w:val="000000"/>
          <w:sz w:val="22"/>
          <w:szCs w:val="22"/>
        </w:rPr>
        <w:t>D&amp;d</w:t>
      </w:r>
      <w:proofErr w:type="spellEnd"/>
      <w:r w:rsidR="00665A85" w:rsidRPr="00ED2069">
        <w:rPr>
          <w:rFonts w:ascii="Arial" w:hAnsi="Arial" w:cs="Arial"/>
          <w:color w:val="000000"/>
          <w:sz w:val="22"/>
          <w:szCs w:val="22"/>
        </w:rPr>
        <w:t>)</w:t>
      </w:r>
      <w:r w:rsidR="004367BC" w:rsidRPr="00ED2069">
        <w:rPr>
          <w:rFonts w:ascii="Arial" w:hAnsi="Arial" w:cs="Arial"/>
          <w:color w:val="000000"/>
          <w:sz w:val="22"/>
          <w:szCs w:val="22"/>
        </w:rPr>
        <w:t>, hasta la revisión, verificación</w:t>
      </w:r>
      <w:r w:rsidR="00A2573E" w:rsidRPr="00ED2069">
        <w:rPr>
          <w:rFonts w:ascii="Arial" w:hAnsi="Arial" w:cs="Arial"/>
          <w:color w:val="000000"/>
          <w:sz w:val="22"/>
          <w:szCs w:val="22"/>
        </w:rPr>
        <w:t xml:space="preserve"> y</w:t>
      </w:r>
      <w:r w:rsidR="004367BC" w:rsidRPr="00ED2069">
        <w:rPr>
          <w:rFonts w:ascii="Arial" w:hAnsi="Arial" w:cs="Arial"/>
          <w:color w:val="000000"/>
          <w:sz w:val="22"/>
          <w:szCs w:val="22"/>
        </w:rPr>
        <w:t xml:space="preserve"> validación de los </w:t>
      </w:r>
      <w:r w:rsidR="00EC1B0A" w:rsidRPr="00ED2069">
        <w:rPr>
          <w:rFonts w:ascii="Arial" w:hAnsi="Arial" w:cs="Arial"/>
          <w:color w:val="000000"/>
          <w:sz w:val="22"/>
          <w:szCs w:val="22"/>
        </w:rPr>
        <w:t>proyectos.</w:t>
      </w:r>
    </w:p>
    <w:p w14:paraId="734CF3E4" w14:textId="77777777" w:rsidR="002C208D" w:rsidRPr="00ED2069" w:rsidRDefault="002C208D">
      <w:pPr>
        <w:pStyle w:val="Textoindependiente"/>
        <w:jc w:val="both"/>
        <w:rPr>
          <w:rFonts w:cs="Arial"/>
          <w:sz w:val="16"/>
          <w:szCs w:val="22"/>
        </w:rPr>
      </w:pPr>
    </w:p>
    <w:p w14:paraId="6A3556AE" w14:textId="77777777" w:rsidR="002F7FED" w:rsidRPr="00ED2069" w:rsidRDefault="002F7FED" w:rsidP="007A669C">
      <w:pPr>
        <w:pStyle w:val="Textoindependiente"/>
        <w:jc w:val="both"/>
        <w:rPr>
          <w:rFonts w:cs="Arial"/>
          <w:sz w:val="16"/>
          <w:szCs w:val="22"/>
        </w:rPr>
      </w:pPr>
    </w:p>
    <w:p w14:paraId="1B4B3DEF" w14:textId="77777777" w:rsidR="00E9299F" w:rsidRPr="00ED2069" w:rsidRDefault="00E9299F" w:rsidP="007A669C">
      <w:pPr>
        <w:pStyle w:val="Textoindependiente"/>
        <w:jc w:val="both"/>
        <w:rPr>
          <w:rFonts w:cs="Arial"/>
          <w:b/>
          <w:szCs w:val="22"/>
        </w:rPr>
      </w:pPr>
      <w:r w:rsidRPr="00ED2069">
        <w:rPr>
          <w:rFonts w:cs="Arial"/>
          <w:b/>
          <w:szCs w:val="22"/>
        </w:rPr>
        <w:t>3. DEFINICIONES</w:t>
      </w:r>
    </w:p>
    <w:p w14:paraId="3093C2CE" w14:textId="77777777" w:rsidR="00E9299F" w:rsidRPr="00ED2069" w:rsidRDefault="00E9299F" w:rsidP="00E9299F">
      <w:pPr>
        <w:rPr>
          <w:rFonts w:ascii="Arial" w:hAnsi="Arial" w:cs="Arial"/>
          <w:sz w:val="18"/>
          <w:szCs w:val="22"/>
        </w:rPr>
      </w:pPr>
    </w:p>
    <w:tbl>
      <w:tblPr>
        <w:tblW w:w="492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6"/>
        <w:gridCol w:w="6486"/>
      </w:tblGrid>
      <w:tr w:rsidR="00E9299F" w:rsidRPr="00ED2069" w14:paraId="4D78B04C" w14:textId="77777777" w:rsidTr="00EC1B0A">
        <w:trPr>
          <w:trHeight w:val="739"/>
        </w:trPr>
        <w:tc>
          <w:tcPr>
            <w:tcW w:w="1218" w:type="pct"/>
            <w:vAlign w:val="center"/>
          </w:tcPr>
          <w:p w14:paraId="2FA52F87" w14:textId="77777777" w:rsidR="00E9299F" w:rsidRPr="00ED2069" w:rsidRDefault="00E9299F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Adecuación</w:t>
            </w:r>
          </w:p>
        </w:tc>
        <w:tc>
          <w:tcPr>
            <w:tcW w:w="3782" w:type="pct"/>
            <w:shd w:val="clear" w:color="auto" w:fill="auto"/>
            <w:vAlign w:val="center"/>
          </w:tcPr>
          <w:p w14:paraId="6F1D2DF3" w14:textId="77777777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Determinación de la suficiencia total de las acciones y decisiones, para cumplir los requisitos.</w:t>
            </w:r>
          </w:p>
        </w:tc>
      </w:tr>
      <w:tr w:rsidR="00E9299F" w:rsidRPr="00ED2069" w14:paraId="36985AFC" w14:textId="77777777" w:rsidTr="0074014E">
        <w:trPr>
          <w:trHeight w:val="739"/>
        </w:trPr>
        <w:tc>
          <w:tcPr>
            <w:tcW w:w="1218" w:type="pct"/>
            <w:vAlign w:val="center"/>
          </w:tcPr>
          <w:p w14:paraId="2A10388A" w14:textId="54B21160" w:rsidR="00E9299F" w:rsidRPr="00ED2069" w:rsidRDefault="00A14649" w:rsidP="007401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Cliente Interno/</w:t>
            </w:r>
            <w:r w:rsidR="00E9299F" w:rsidRPr="00ED2069">
              <w:rPr>
                <w:rFonts w:cs="Arial"/>
                <w:b/>
                <w:szCs w:val="22"/>
              </w:rPr>
              <w:t>Beneficiario /Grupos de Inter</w:t>
            </w:r>
            <w:r w:rsidR="00A2573E" w:rsidRPr="00ED2069">
              <w:rPr>
                <w:rFonts w:cs="Arial"/>
                <w:b/>
                <w:szCs w:val="22"/>
              </w:rPr>
              <w:t>é</w:t>
            </w:r>
            <w:r w:rsidR="00E9299F" w:rsidRPr="00ED2069">
              <w:rPr>
                <w:rFonts w:cs="Arial"/>
                <w:b/>
                <w:szCs w:val="22"/>
              </w:rPr>
              <w:t xml:space="preserve">s </w:t>
            </w:r>
          </w:p>
        </w:tc>
        <w:tc>
          <w:tcPr>
            <w:tcW w:w="3782" w:type="pct"/>
            <w:vAlign w:val="center"/>
          </w:tcPr>
          <w:p w14:paraId="4B55D34F" w14:textId="720A65B7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Proceso</w:t>
            </w:r>
            <w:r w:rsidR="00BB287C" w:rsidRPr="00ED2069">
              <w:rPr>
                <w:rFonts w:cs="Arial"/>
                <w:szCs w:val="22"/>
              </w:rPr>
              <w:t xml:space="preserve">, organización o persona(s) que solicita y/o </w:t>
            </w:r>
            <w:r w:rsidRPr="00ED2069">
              <w:rPr>
                <w:rFonts w:cs="Arial"/>
                <w:szCs w:val="22"/>
              </w:rPr>
              <w:t>recibe un producto o servicio de un proceso. (NTC ISO 900</w:t>
            </w:r>
            <w:r w:rsidR="00955329" w:rsidRPr="00ED2069">
              <w:rPr>
                <w:rFonts w:cs="Arial"/>
                <w:szCs w:val="22"/>
              </w:rPr>
              <w:t>0</w:t>
            </w:r>
            <w:r w:rsidRPr="00ED2069">
              <w:rPr>
                <w:rFonts w:cs="Arial"/>
                <w:szCs w:val="22"/>
              </w:rPr>
              <w:t>:2015)</w:t>
            </w:r>
          </w:p>
        </w:tc>
      </w:tr>
      <w:tr w:rsidR="00E9299F" w:rsidRPr="00ED2069" w14:paraId="21FF2AA0" w14:textId="77777777" w:rsidTr="0074014E">
        <w:trPr>
          <w:trHeight w:val="739"/>
        </w:trPr>
        <w:tc>
          <w:tcPr>
            <w:tcW w:w="1218" w:type="pct"/>
            <w:vAlign w:val="center"/>
          </w:tcPr>
          <w:p w14:paraId="0DE754DC" w14:textId="77777777" w:rsidR="00E9299F" w:rsidRPr="00ED2069" w:rsidRDefault="00E9299F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Conveniencia</w:t>
            </w:r>
          </w:p>
        </w:tc>
        <w:tc>
          <w:tcPr>
            <w:tcW w:w="3782" w:type="pct"/>
            <w:vAlign w:val="center"/>
          </w:tcPr>
          <w:p w14:paraId="7EAF3131" w14:textId="77777777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Grado de alineación o coherencia del objeto de revisión con las metas y políticas organizacionales.</w:t>
            </w:r>
          </w:p>
        </w:tc>
      </w:tr>
      <w:tr w:rsidR="00E9299F" w:rsidRPr="00ED2069" w14:paraId="6A83C170" w14:textId="77777777" w:rsidTr="00520FFD">
        <w:trPr>
          <w:trHeight w:val="565"/>
        </w:trPr>
        <w:tc>
          <w:tcPr>
            <w:tcW w:w="1218" w:type="pct"/>
            <w:vAlign w:val="center"/>
          </w:tcPr>
          <w:p w14:paraId="5512FF7C" w14:textId="77777777" w:rsidR="00E9299F" w:rsidRPr="00ED2069" w:rsidRDefault="00E9299F" w:rsidP="00D90E0C">
            <w:pPr>
              <w:pStyle w:val="Textoindependiente"/>
              <w:ind w:left="113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Canales de Comunicación Empresarial</w:t>
            </w:r>
          </w:p>
        </w:tc>
        <w:tc>
          <w:tcPr>
            <w:tcW w:w="3782" w:type="pct"/>
            <w:vAlign w:val="center"/>
          </w:tcPr>
          <w:p w14:paraId="54E01D33" w14:textId="77777777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Medios de transmisión oficial de información que permitan mantener un registro tangible y verificable del mensaje a comunicar en la organización.</w:t>
            </w:r>
          </w:p>
          <w:p w14:paraId="34CD0F9C" w14:textId="77777777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</w:p>
          <w:p w14:paraId="39DCA498" w14:textId="77777777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Escritos: Corresponden a comunicados, memorandos, cartas, manuales, publicaciones institucionales, buzón (es) de sugerencias.</w:t>
            </w:r>
          </w:p>
          <w:p w14:paraId="60A33BA6" w14:textId="77777777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</w:p>
          <w:p w14:paraId="713446BD" w14:textId="77777777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Orales: Dentro de este medio, se encuentran los mensajes transmitidos durante las reuniones de trabajo y las llamadas telefónicas.</w:t>
            </w:r>
          </w:p>
          <w:p w14:paraId="7D8AAF07" w14:textId="4E51630B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 xml:space="preserve">NOTA: </w:t>
            </w:r>
            <w:r w:rsidR="00974574" w:rsidRPr="00ED2069">
              <w:rPr>
                <w:rFonts w:cs="Arial"/>
                <w:szCs w:val="22"/>
              </w:rPr>
              <w:t>Los registros</w:t>
            </w:r>
            <w:r w:rsidRPr="00ED2069">
              <w:rPr>
                <w:rFonts w:cs="Arial"/>
                <w:szCs w:val="22"/>
              </w:rPr>
              <w:t xml:space="preserve"> corresponde a los F SGI 402-001 Registros de Asistencia, Reporte de Novedad (F SGC 805-001), Reporte y Control de Trabajo No Conforme (F CC 409-001), Acta de Reunión, Grabaciones (mecanismos virtuales).</w:t>
            </w:r>
          </w:p>
          <w:p w14:paraId="4C698ED0" w14:textId="77777777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</w:p>
          <w:p w14:paraId="0898915D" w14:textId="23518EAA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lastRenderedPageBreak/>
              <w:t xml:space="preserve">Tecnológicos: corresponden a los correos electrónicos </w:t>
            </w:r>
            <w:r w:rsidR="00974574" w:rsidRPr="00ED2069">
              <w:rPr>
                <w:rFonts w:cs="Arial"/>
                <w:szCs w:val="22"/>
              </w:rPr>
              <w:t>corporativos, redes</w:t>
            </w:r>
            <w:r w:rsidRPr="00ED2069">
              <w:rPr>
                <w:rFonts w:cs="Arial"/>
                <w:szCs w:val="22"/>
              </w:rPr>
              <w:t xml:space="preserve"> sociales institucionales, servicios de aplicativos específicos o plataformas tecnológicas oficiales.</w:t>
            </w:r>
          </w:p>
          <w:p w14:paraId="600D616B" w14:textId="77777777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</w:p>
          <w:p w14:paraId="7C5F2E65" w14:textId="37A2EF62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 xml:space="preserve">En el </w:t>
            </w:r>
            <w:r w:rsidR="00053ED3" w:rsidRPr="00ED2069">
              <w:rPr>
                <w:rFonts w:cs="Arial"/>
                <w:szCs w:val="22"/>
              </w:rPr>
              <w:t>amb S.A. ESP</w:t>
            </w:r>
            <w:r w:rsidRPr="00ED2069">
              <w:rPr>
                <w:rFonts w:cs="Arial"/>
                <w:szCs w:val="22"/>
              </w:rPr>
              <w:t xml:space="preserve"> S.A. ESP, aplican: PBX, Aplicativo Kawak, Contact Center, Buzón de Sugerencias, Oficina Archivo y Correspondencia o personalmente a través de la oficina de PQR.</w:t>
            </w:r>
          </w:p>
        </w:tc>
      </w:tr>
      <w:tr w:rsidR="00E9299F" w:rsidRPr="00ED2069" w14:paraId="154DD291" w14:textId="77777777" w:rsidTr="0074014E">
        <w:trPr>
          <w:trHeight w:val="803"/>
        </w:trPr>
        <w:tc>
          <w:tcPr>
            <w:tcW w:w="1218" w:type="pct"/>
            <w:vAlign w:val="center"/>
          </w:tcPr>
          <w:p w14:paraId="5BA0E37E" w14:textId="77777777" w:rsidR="00E9299F" w:rsidRPr="00ED2069" w:rsidRDefault="00E9299F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lastRenderedPageBreak/>
              <w:t>Diseño y desarrollo</w:t>
            </w:r>
          </w:p>
          <w:p w14:paraId="464431A3" w14:textId="77777777" w:rsidR="00E9299F" w:rsidRPr="00ED2069" w:rsidRDefault="00E9299F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(</w:t>
            </w:r>
            <w:proofErr w:type="spellStart"/>
            <w:r w:rsidRPr="00ED2069">
              <w:rPr>
                <w:rFonts w:cs="Arial"/>
                <w:b/>
                <w:bCs/>
                <w:szCs w:val="22"/>
              </w:rPr>
              <w:t>D&amp;d</w:t>
            </w:r>
            <w:proofErr w:type="spellEnd"/>
            <w:r w:rsidRPr="00ED2069">
              <w:rPr>
                <w:rFonts w:cs="Arial"/>
                <w:b/>
                <w:bCs/>
                <w:szCs w:val="22"/>
              </w:rPr>
              <w:t>)</w:t>
            </w:r>
          </w:p>
        </w:tc>
        <w:tc>
          <w:tcPr>
            <w:tcW w:w="3782" w:type="pct"/>
            <w:vAlign w:val="center"/>
          </w:tcPr>
          <w:p w14:paraId="41312463" w14:textId="4F22CAA8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Conjunto de procesos que transforman los requisitos para un objeto en requisitos más detallados para ese objeto (NTC ISO 900</w:t>
            </w:r>
            <w:r w:rsidR="00E851E3" w:rsidRPr="00ED2069">
              <w:rPr>
                <w:rFonts w:cs="Arial"/>
                <w:szCs w:val="22"/>
              </w:rPr>
              <w:t>0</w:t>
            </w:r>
            <w:r w:rsidRPr="00ED2069">
              <w:rPr>
                <w:rFonts w:cs="Arial"/>
                <w:szCs w:val="22"/>
              </w:rPr>
              <w:t>:2015)</w:t>
            </w:r>
            <w:r w:rsidR="000A6C7E" w:rsidRPr="00ED2069">
              <w:rPr>
                <w:rFonts w:cs="Arial"/>
                <w:szCs w:val="22"/>
              </w:rPr>
              <w:t>.</w:t>
            </w:r>
          </w:p>
        </w:tc>
      </w:tr>
      <w:tr w:rsidR="00E9299F" w:rsidRPr="00ED2069" w14:paraId="162EB692" w14:textId="77777777" w:rsidTr="0074014E">
        <w:trPr>
          <w:trHeight w:val="739"/>
        </w:trPr>
        <w:tc>
          <w:tcPr>
            <w:tcW w:w="1218" w:type="pct"/>
            <w:vAlign w:val="center"/>
          </w:tcPr>
          <w:p w14:paraId="6593CE07" w14:textId="77777777" w:rsidR="00E9299F" w:rsidRPr="00ED2069" w:rsidRDefault="00E851E3" w:rsidP="00E851E3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 xml:space="preserve">Profesional Responsable del </w:t>
            </w:r>
            <w:r w:rsidR="00E9299F" w:rsidRPr="00ED2069">
              <w:rPr>
                <w:rFonts w:cs="Arial"/>
                <w:b/>
                <w:bCs/>
                <w:szCs w:val="22"/>
              </w:rPr>
              <w:t>Diseñ</w:t>
            </w:r>
            <w:r w:rsidRPr="00ED2069">
              <w:rPr>
                <w:rFonts w:cs="Arial"/>
                <w:b/>
                <w:bCs/>
                <w:szCs w:val="22"/>
              </w:rPr>
              <w:t>o</w:t>
            </w:r>
          </w:p>
        </w:tc>
        <w:tc>
          <w:tcPr>
            <w:tcW w:w="3782" w:type="pct"/>
            <w:vAlign w:val="center"/>
          </w:tcPr>
          <w:p w14:paraId="7253DC13" w14:textId="0CC4A4BB" w:rsidR="00E9299F" w:rsidRPr="00ED2069" w:rsidRDefault="00E851E3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T</w:t>
            </w:r>
            <w:r w:rsidR="00E9299F" w:rsidRPr="00ED2069">
              <w:rPr>
                <w:rFonts w:cs="Arial"/>
                <w:szCs w:val="22"/>
              </w:rPr>
              <w:t xml:space="preserve">rabaja según un </w:t>
            </w:r>
            <w:hyperlink r:id="rId8" w:tooltip="Proceso de diseño (aún no redactado)" w:history="1">
              <w:r w:rsidR="00E9299F" w:rsidRPr="00ED2069">
                <w:rPr>
                  <w:rStyle w:val="Hipervnculo"/>
                  <w:rFonts w:cs="Arial"/>
                  <w:color w:val="auto"/>
                  <w:szCs w:val="22"/>
                  <w:u w:val="none"/>
                </w:rPr>
                <w:t>proceso de diseño</w:t>
              </w:r>
            </w:hyperlink>
            <w:r w:rsidR="00E9299F" w:rsidRPr="00ED2069">
              <w:rPr>
                <w:rFonts w:cs="Arial"/>
                <w:szCs w:val="22"/>
              </w:rPr>
              <w:t xml:space="preserve"> que comienza con la </w:t>
            </w:r>
            <w:r w:rsidR="009D6D5C" w:rsidRPr="00ED2069">
              <w:rPr>
                <w:rFonts w:cs="Arial"/>
                <w:szCs w:val="22"/>
              </w:rPr>
              <w:t xml:space="preserve">identificación </w:t>
            </w:r>
            <w:r w:rsidR="00E9299F" w:rsidRPr="00ED2069">
              <w:rPr>
                <w:rFonts w:cs="Arial"/>
                <w:szCs w:val="22"/>
              </w:rPr>
              <w:t xml:space="preserve">o </w:t>
            </w:r>
            <w:r w:rsidR="009D6D5C" w:rsidRPr="00ED2069">
              <w:rPr>
                <w:rFonts w:cs="Arial"/>
                <w:szCs w:val="22"/>
              </w:rPr>
              <w:t xml:space="preserve">estudio </w:t>
            </w:r>
            <w:r w:rsidR="00E9299F" w:rsidRPr="00ED2069">
              <w:rPr>
                <w:rFonts w:cs="Arial"/>
                <w:szCs w:val="22"/>
              </w:rPr>
              <w:t xml:space="preserve">de un problema o necesidad y culmina con la </w:t>
            </w:r>
            <w:r w:rsidR="009D6D5C" w:rsidRPr="00ED2069">
              <w:rPr>
                <w:rFonts w:cs="Arial"/>
                <w:szCs w:val="22"/>
              </w:rPr>
              <w:t xml:space="preserve">elaboración </w:t>
            </w:r>
            <w:r w:rsidR="00E9299F" w:rsidRPr="00ED2069">
              <w:rPr>
                <w:rFonts w:cs="Arial"/>
                <w:szCs w:val="22"/>
              </w:rPr>
              <w:t xml:space="preserve">o construcción de la solución </w:t>
            </w:r>
            <w:r w:rsidR="00586BE6" w:rsidRPr="00ED2069">
              <w:rPr>
                <w:rFonts w:cs="Arial"/>
                <w:szCs w:val="22"/>
              </w:rPr>
              <w:t xml:space="preserve">a dicha </w:t>
            </w:r>
            <w:r w:rsidR="00371499" w:rsidRPr="00ED2069">
              <w:rPr>
                <w:rFonts w:cs="Arial"/>
                <w:szCs w:val="22"/>
              </w:rPr>
              <w:t xml:space="preserve">dificultad. </w:t>
            </w:r>
            <w:r w:rsidR="00E9299F" w:rsidRPr="00ED2069">
              <w:rPr>
                <w:rFonts w:cs="Arial"/>
                <w:szCs w:val="22"/>
              </w:rPr>
              <w:t xml:space="preserve">El profesional encargado del diseño podrá ser contratado o asignado por el </w:t>
            </w:r>
            <w:r w:rsidR="00053ED3" w:rsidRPr="00ED2069">
              <w:rPr>
                <w:rFonts w:cs="Arial"/>
                <w:szCs w:val="22"/>
              </w:rPr>
              <w:t>amb S.A. ESP</w:t>
            </w:r>
            <w:r w:rsidR="00E9299F" w:rsidRPr="00ED2069">
              <w:rPr>
                <w:rFonts w:cs="Arial"/>
                <w:szCs w:val="22"/>
              </w:rPr>
              <w:t>.</w:t>
            </w:r>
          </w:p>
        </w:tc>
      </w:tr>
      <w:tr w:rsidR="00E9299F" w:rsidRPr="00ED2069" w14:paraId="76C6CFAE" w14:textId="77777777" w:rsidTr="003A61D4">
        <w:trPr>
          <w:trHeight w:val="1229"/>
        </w:trPr>
        <w:tc>
          <w:tcPr>
            <w:tcW w:w="1218" w:type="pct"/>
            <w:vAlign w:val="center"/>
          </w:tcPr>
          <w:p w14:paraId="191EC7A6" w14:textId="77777777" w:rsidR="00E9299F" w:rsidRPr="00ED2069" w:rsidRDefault="00E9299F" w:rsidP="007401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Dirección</w:t>
            </w:r>
          </w:p>
        </w:tc>
        <w:tc>
          <w:tcPr>
            <w:tcW w:w="3782" w:type="pct"/>
            <w:vAlign w:val="center"/>
          </w:tcPr>
          <w:p w14:paraId="4CDDDF28" w14:textId="6ABD96AA" w:rsidR="00E9299F" w:rsidRPr="00ED2069" w:rsidRDefault="00E9299F" w:rsidP="00BB287C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 xml:space="preserve">En el </w:t>
            </w:r>
            <w:r w:rsidR="00053ED3" w:rsidRPr="00ED2069">
              <w:rPr>
                <w:rFonts w:cs="Arial"/>
                <w:szCs w:val="22"/>
              </w:rPr>
              <w:t>amb S.A. ESP</w:t>
            </w:r>
            <w:r w:rsidRPr="00ED2069">
              <w:rPr>
                <w:rFonts w:cs="Arial"/>
                <w:szCs w:val="22"/>
              </w:rPr>
              <w:t xml:space="preserve"> se identifica como Dirección para los Sistemas de Gestión: Gerente General; Comité Corporativo; Gerente Comercial – SG Laboratorio de Calibración; Gerente Operativo – SG Laboratorio de Ensayos; Gerente Operativo – Sistema de Gestión Integrado</w:t>
            </w:r>
            <w:r w:rsidR="009D6D5C" w:rsidRPr="00ED2069">
              <w:rPr>
                <w:rFonts w:cs="Arial"/>
                <w:szCs w:val="22"/>
              </w:rPr>
              <w:t>.</w:t>
            </w:r>
          </w:p>
        </w:tc>
      </w:tr>
      <w:tr w:rsidR="00E9299F" w:rsidRPr="00ED2069" w14:paraId="44439C91" w14:textId="77777777" w:rsidTr="003A61D4">
        <w:trPr>
          <w:trHeight w:val="552"/>
        </w:trPr>
        <w:tc>
          <w:tcPr>
            <w:tcW w:w="1218" w:type="pct"/>
            <w:vAlign w:val="center"/>
          </w:tcPr>
          <w:p w14:paraId="441A315C" w14:textId="0ADAD84B" w:rsidR="00E9299F" w:rsidRPr="00ED2069" w:rsidRDefault="000471C5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EDT</w:t>
            </w:r>
          </w:p>
        </w:tc>
        <w:tc>
          <w:tcPr>
            <w:tcW w:w="3782" w:type="pct"/>
            <w:vAlign w:val="center"/>
          </w:tcPr>
          <w:p w14:paraId="3BE466AC" w14:textId="26ED0931" w:rsidR="00E9299F" w:rsidRPr="00ED2069" w:rsidRDefault="00E5139E" w:rsidP="00BB28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2069">
              <w:rPr>
                <w:rFonts w:ascii="Arial" w:hAnsi="Arial" w:cs="Arial"/>
                <w:sz w:val="22"/>
                <w:szCs w:val="22"/>
              </w:rPr>
              <w:t>Descomposición jerárquica del alcance total a realizar por el equipo del proyecto para cumplir con los objetivos del proyecto y crear los entregables requeridos.</w:t>
            </w:r>
          </w:p>
        </w:tc>
      </w:tr>
      <w:tr w:rsidR="0088572B" w:rsidRPr="00ED2069" w14:paraId="1517C308" w14:textId="77777777" w:rsidTr="003A61D4">
        <w:trPr>
          <w:trHeight w:val="552"/>
        </w:trPr>
        <w:tc>
          <w:tcPr>
            <w:tcW w:w="1218" w:type="pct"/>
            <w:vAlign w:val="center"/>
          </w:tcPr>
          <w:p w14:paraId="1F2521BE" w14:textId="6D1F82CC" w:rsidR="0088572B" w:rsidRPr="00ED2069" w:rsidRDefault="0088572B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Eficacia</w:t>
            </w:r>
          </w:p>
        </w:tc>
        <w:tc>
          <w:tcPr>
            <w:tcW w:w="3782" w:type="pct"/>
            <w:vAlign w:val="center"/>
          </w:tcPr>
          <w:p w14:paraId="6E8C3D47" w14:textId="0132658F" w:rsidR="0088572B" w:rsidRPr="00ED2069" w:rsidRDefault="0088572B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Grado en que se realizan las actividades planificadas y se alcanzan los resultados planificados.</w:t>
            </w:r>
          </w:p>
        </w:tc>
      </w:tr>
      <w:tr w:rsidR="00E9299F" w:rsidRPr="00ED2069" w14:paraId="10733B2B" w14:textId="77777777" w:rsidTr="0074014E">
        <w:trPr>
          <w:trHeight w:val="506"/>
        </w:trPr>
        <w:tc>
          <w:tcPr>
            <w:tcW w:w="1218" w:type="pct"/>
            <w:vAlign w:val="center"/>
          </w:tcPr>
          <w:p w14:paraId="70DA3679" w14:textId="77777777" w:rsidR="00E9299F" w:rsidRPr="00ED2069" w:rsidRDefault="00E9299F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Eficiencia</w:t>
            </w:r>
          </w:p>
        </w:tc>
        <w:tc>
          <w:tcPr>
            <w:tcW w:w="3782" w:type="pct"/>
            <w:vAlign w:val="center"/>
          </w:tcPr>
          <w:p w14:paraId="7E68AAF3" w14:textId="77777777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Relación entre el resultado alcanzado y los recursos utilizados.</w:t>
            </w:r>
          </w:p>
        </w:tc>
      </w:tr>
      <w:tr w:rsidR="00E9299F" w:rsidRPr="00ED2069" w14:paraId="054203A4" w14:textId="77777777" w:rsidTr="003A61D4">
        <w:trPr>
          <w:trHeight w:val="609"/>
        </w:trPr>
        <w:tc>
          <w:tcPr>
            <w:tcW w:w="1218" w:type="pct"/>
            <w:vAlign w:val="center"/>
          </w:tcPr>
          <w:p w14:paraId="2FB1A315" w14:textId="77777777" w:rsidR="00E9299F" w:rsidRPr="00ED2069" w:rsidRDefault="00E9299F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Efectividad</w:t>
            </w:r>
          </w:p>
        </w:tc>
        <w:tc>
          <w:tcPr>
            <w:tcW w:w="3782" w:type="pct"/>
            <w:vAlign w:val="center"/>
          </w:tcPr>
          <w:p w14:paraId="4CCA3AE3" w14:textId="77777777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Medida del impacto de la gestión, tanto en el logro de los resultados planificados, como en el manejo de los recursos utilizados y disponibles.</w:t>
            </w:r>
          </w:p>
        </w:tc>
      </w:tr>
      <w:tr w:rsidR="00E9299F" w:rsidRPr="00ED2069" w14:paraId="21B1ED95" w14:textId="77777777" w:rsidTr="0074014E">
        <w:trPr>
          <w:trHeight w:val="739"/>
        </w:trPr>
        <w:tc>
          <w:tcPr>
            <w:tcW w:w="1218" w:type="pct"/>
            <w:vAlign w:val="center"/>
          </w:tcPr>
          <w:p w14:paraId="509250A4" w14:textId="77777777" w:rsidR="00E9299F" w:rsidRPr="00ED2069" w:rsidRDefault="00E9299F" w:rsidP="007401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Interventor</w:t>
            </w:r>
          </w:p>
        </w:tc>
        <w:tc>
          <w:tcPr>
            <w:tcW w:w="3782" w:type="pct"/>
            <w:vAlign w:val="center"/>
          </w:tcPr>
          <w:p w14:paraId="182C87E9" w14:textId="6C2B1F9A" w:rsidR="00BD3771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Es la persona natural o jurídica que representa a la empresa encargada del control técnico, administrativo</w:t>
            </w:r>
            <w:r w:rsidR="00BD3771" w:rsidRPr="00ED2069">
              <w:rPr>
                <w:rFonts w:cs="Arial"/>
                <w:szCs w:val="22"/>
              </w:rPr>
              <w:t xml:space="preserve"> y </w:t>
            </w:r>
            <w:r w:rsidRPr="00ED2069">
              <w:rPr>
                <w:rFonts w:cs="Arial"/>
                <w:szCs w:val="22"/>
              </w:rPr>
              <w:t xml:space="preserve">financiero, </w:t>
            </w:r>
            <w:r w:rsidR="00BD3771" w:rsidRPr="00ED2069">
              <w:rPr>
                <w:rFonts w:cs="Arial"/>
                <w:szCs w:val="22"/>
              </w:rPr>
              <w:t xml:space="preserve">y si aplica, incluye lo </w:t>
            </w:r>
            <w:r w:rsidR="009527DF" w:rsidRPr="00ED2069">
              <w:rPr>
                <w:rFonts w:cs="Arial"/>
                <w:szCs w:val="22"/>
              </w:rPr>
              <w:t>amb</w:t>
            </w:r>
            <w:r w:rsidRPr="00ED2069">
              <w:rPr>
                <w:rFonts w:cs="Arial"/>
                <w:szCs w:val="22"/>
              </w:rPr>
              <w:t xml:space="preserve">iental y social, por medio de la vigilancia y seguimiento al cumplimiento de la orden o contrato, durante la ejecución de un proyecto. </w:t>
            </w:r>
          </w:p>
          <w:p w14:paraId="7F66B16F" w14:textId="55218181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En ocasiones el interve</w:t>
            </w:r>
            <w:r w:rsidR="00BB287C" w:rsidRPr="00ED2069">
              <w:rPr>
                <w:rFonts w:cs="Arial"/>
                <w:szCs w:val="22"/>
              </w:rPr>
              <w:t>ntor es trabajador del amb</w:t>
            </w:r>
            <w:r w:rsidR="00A2573E" w:rsidRPr="00ED2069">
              <w:rPr>
                <w:rFonts w:cs="Arial"/>
                <w:szCs w:val="22"/>
              </w:rPr>
              <w:t>.</w:t>
            </w:r>
            <w:r w:rsidR="00BD3771" w:rsidRPr="00ED2069">
              <w:rPr>
                <w:rFonts w:cs="Arial"/>
                <w:szCs w:val="22"/>
              </w:rPr>
              <w:t xml:space="preserve"> </w:t>
            </w:r>
          </w:p>
        </w:tc>
      </w:tr>
      <w:tr w:rsidR="00E9299F" w:rsidRPr="00ED2069" w14:paraId="5A93A5DB" w14:textId="77777777" w:rsidTr="003A61D4">
        <w:trPr>
          <w:trHeight w:val="1006"/>
        </w:trPr>
        <w:tc>
          <w:tcPr>
            <w:tcW w:w="1218" w:type="pct"/>
            <w:vAlign w:val="center"/>
          </w:tcPr>
          <w:p w14:paraId="41F42327" w14:textId="77777777" w:rsidR="00E9299F" w:rsidRPr="00ED2069" w:rsidRDefault="00E9299F" w:rsidP="007401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Planificación</w:t>
            </w:r>
          </w:p>
        </w:tc>
        <w:tc>
          <w:tcPr>
            <w:tcW w:w="3782" w:type="pct"/>
            <w:vAlign w:val="center"/>
          </w:tcPr>
          <w:p w14:paraId="4DF56795" w14:textId="77777777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Parte de la gestión de la calidad orientada a establecer los objetivos de la calidad y a la especificación de los procesos operativos necesarios y de los recursos relacionados para lograr los objetivos de la calidad (NTC ISO 900</w:t>
            </w:r>
            <w:r w:rsidR="00BD3771" w:rsidRPr="00ED2069">
              <w:rPr>
                <w:rFonts w:cs="Arial"/>
                <w:szCs w:val="22"/>
              </w:rPr>
              <w:t>0</w:t>
            </w:r>
            <w:r w:rsidRPr="00ED2069">
              <w:rPr>
                <w:rFonts w:cs="Arial"/>
                <w:szCs w:val="22"/>
              </w:rPr>
              <w:t>:2015).</w:t>
            </w:r>
          </w:p>
        </w:tc>
      </w:tr>
      <w:tr w:rsidR="0088572B" w:rsidRPr="00ED2069" w14:paraId="0DF946E3" w14:textId="77777777" w:rsidTr="003A61D4">
        <w:trPr>
          <w:trHeight w:val="1006"/>
        </w:trPr>
        <w:tc>
          <w:tcPr>
            <w:tcW w:w="1218" w:type="pct"/>
            <w:vAlign w:val="center"/>
          </w:tcPr>
          <w:p w14:paraId="056BEC90" w14:textId="160B25C5" w:rsidR="0088572B" w:rsidRPr="00ED2069" w:rsidRDefault="0088572B" w:rsidP="007401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lastRenderedPageBreak/>
              <w:t>PMO</w:t>
            </w:r>
          </w:p>
        </w:tc>
        <w:tc>
          <w:tcPr>
            <w:tcW w:w="3782" w:type="pct"/>
            <w:vAlign w:val="center"/>
          </w:tcPr>
          <w:p w14:paraId="185EF568" w14:textId="17350B70" w:rsidR="0088572B" w:rsidRPr="00ED2069" w:rsidRDefault="00E5139E" w:rsidP="00BB28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2069">
              <w:rPr>
                <w:rFonts w:ascii="Arial" w:hAnsi="Arial" w:cs="Arial"/>
                <w:sz w:val="22"/>
                <w:szCs w:val="22"/>
              </w:rPr>
              <w:t>Área encargada de desarrollar las metodologías necesarias para gestionar eficientemente los proyectos de una empresa, así como compartir las mejores prácticas, lineamientos y costumbres para promover una cultura de gestión de proyectos en toda la organización.</w:t>
            </w:r>
          </w:p>
        </w:tc>
      </w:tr>
      <w:tr w:rsidR="00E9299F" w:rsidRPr="00ED2069" w14:paraId="44738C94" w14:textId="77777777" w:rsidTr="00EC1B0A">
        <w:trPr>
          <w:trHeight w:val="933"/>
        </w:trPr>
        <w:tc>
          <w:tcPr>
            <w:tcW w:w="1218" w:type="pct"/>
            <w:vAlign w:val="center"/>
          </w:tcPr>
          <w:p w14:paraId="6D4E9D85" w14:textId="0649ECCD" w:rsidR="00E9299F" w:rsidRPr="00ED2069" w:rsidRDefault="00D90E0C" w:rsidP="00D90E0C">
            <w:pPr>
              <w:pStyle w:val="Textoindependiente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 xml:space="preserve">Profesional(es) </w:t>
            </w:r>
            <w:r w:rsidR="00E9299F" w:rsidRPr="00ED2069">
              <w:rPr>
                <w:rFonts w:cs="Arial"/>
                <w:b/>
                <w:szCs w:val="22"/>
              </w:rPr>
              <w:t>designado</w:t>
            </w:r>
            <w:r w:rsidRPr="00ED2069">
              <w:rPr>
                <w:rFonts w:cs="Arial"/>
                <w:b/>
                <w:szCs w:val="22"/>
              </w:rPr>
              <w:t>(s)</w:t>
            </w:r>
            <w:r w:rsidR="00E9299F" w:rsidRPr="00ED2069">
              <w:rPr>
                <w:rFonts w:cs="Arial"/>
                <w:b/>
                <w:szCs w:val="22"/>
              </w:rPr>
              <w:t xml:space="preserve"> por el </w:t>
            </w:r>
            <w:r w:rsidR="00053ED3" w:rsidRPr="00ED2069">
              <w:rPr>
                <w:rFonts w:cs="Arial"/>
                <w:b/>
                <w:szCs w:val="22"/>
              </w:rPr>
              <w:t>amb S.A. ESP</w:t>
            </w:r>
          </w:p>
        </w:tc>
        <w:tc>
          <w:tcPr>
            <w:tcW w:w="3782" w:type="pct"/>
            <w:vAlign w:val="center"/>
          </w:tcPr>
          <w:p w14:paraId="7BFDE4C9" w14:textId="051B14BB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 xml:space="preserve">Profesional encargado de efectuar </w:t>
            </w:r>
            <w:r w:rsidR="008C3012" w:rsidRPr="00ED2069">
              <w:rPr>
                <w:rFonts w:cs="Arial"/>
                <w:szCs w:val="22"/>
              </w:rPr>
              <w:t xml:space="preserve">el seguimiento (Interventoría </w:t>
            </w:r>
            <w:r w:rsidR="00404783" w:rsidRPr="00ED2069">
              <w:rPr>
                <w:rFonts w:cs="Arial"/>
                <w:szCs w:val="22"/>
              </w:rPr>
              <w:t xml:space="preserve">o </w:t>
            </w:r>
            <w:r w:rsidR="008C3012" w:rsidRPr="00ED2069">
              <w:rPr>
                <w:rFonts w:cs="Arial"/>
                <w:szCs w:val="22"/>
              </w:rPr>
              <w:t xml:space="preserve">Supervisión) a </w:t>
            </w:r>
            <w:r w:rsidRPr="00ED2069">
              <w:rPr>
                <w:rFonts w:cs="Arial"/>
                <w:szCs w:val="22"/>
              </w:rPr>
              <w:t xml:space="preserve">los </w:t>
            </w:r>
            <w:r w:rsidR="00586BE6" w:rsidRPr="00ED2069">
              <w:rPr>
                <w:rFonts w:cs="Arial"/>
                <w:szCs w:val="22"/>
              </w:rPr>
              <w:t xml:space="preserve">estudios y </w:t>
            </w:r>
            <w:r w:rsidRPr="00ED2069">
              <w:rPr>
                <w:rFonts w:cs="Arial"/>
                <w:szCs w:val="22"/>
              </w:rPr>
              <w:t xml:space="preserve">diseños </w:t>
            </w:r>
            <w:r w:rsidR="00586BE6" w:rsidRPr="00ED2069">
              <w:rPr>
                <w:rFonts w:cs="Arial"/>
                <w:szCs w:val="22"/>
              </w:rPr>
              <w:t>en cada</w:t>
            </w:r>
            <w:r w:rsidR="008C3012" w:rsidRPr="00ED2069">
              <w:rPr>
                <w:rFonts w:cs="Arial"/>
                <w:szCs w:val="22"/>
              </w:rPr>
              <w:t xml:space="preserve"> una de sus etapas</w:t>
            </w:r>
            <w:r w:rsidR="00586BE6" w:rsidRPr="00ED2069">
              <w:rPr>
                <w:rFonts w:cs="Arial"/>
                <w:szCs w:val="22"/>
              </w:rPr>
              <w:t xml:space="preserve"> y</w:t>
            </w:r>
            <w:r w:rsidR="008C3012" w:rsidRPr="00ED2069">
              <w:rPr>
                <w:rFonts w:cs="Arial"/>
                <w:szCs w:val="22"/>
              </w:rPr>
              <w:t xml:space="preserve"> elaborados por personal externo,</w:t>
            </w:r>
            <w:r w:rsidRPr="00ED2069">
              <w:rPr>
                <w:rFonts w:cs="Arial"/>
                <w:szCs w:val="22"/>
              </w:rPr>
              <w:t xml:space="preserve"> verifica</w:t>
            </w:r>
            <w:r w:rsidR="008C3012" w:rsidRPr="00ED2069">
              <w:rPr>
                <w:rFonts w:cs="Arial"/>
                <w:szCs w:val="22"/>
              </w:rPr>
              <w:t>ndo</w:t>
            </w:r>
            <w:r w:rsidRPr="00ED2069">
              <w:rPr>
                <w:rFonts w:cs="Arial"/>
                <w:szCs w:val="22"/>
              </w:rPr>
              <w:t xml:space="preserve"> </w:t>
            </w:r>
            <w:r w:rsidR="008C3012" w:rsidRPr="00ED2069">
              <w:rPr>
                <w:rFonts w:cs="Arial"/>
                <w:szCs w:val="22"/>
              </w:rPr>
              <w:t>e</w:t>
            </w:r>
            <w:r w:rsidRPr="00ED2069">
              <w:rPr>
                <w:rFonts w:cs="Arial"/>
                <w:szCs w:val="22"/>
              </w:rPr>
              <w:t>l cumplimiento de la necesidad planteada</w:t>
            </w:r>
            <w:r w:rsidR="008C3012" w:rsidRPr="00ED2069">
              <w:rPr>
                <w:rFonts w:cs="Arial"/>
                <w:szCs w:val="22"/>
              </w:rPr>
              <w:t>.</w:t>
            </w:r>
          </w:p>
          <w:p w14:paraId="563EDB65" w14:textId="158363D0" w:rsidR="00871CE8" w:rsidRPr="00ED2069" w:rsidRDefault="008C4678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 xml:space="preserve">En otras ocasiones se usa para designar el profesional del </w:t>
            </w:r>
            <w:r w:rsidR="00053ED3" w:rsidRPr="00ED2069">
              <w:rPr>
                <w:rFonts w:cs="Arial"/>
                <w:szCs w:val="22"/>
              </w:rPr>
              <w:t>amb S.A. ESP</w:t>
            </w:r>
            <w:r w:rsidRPr="00ED2069">
              <w:rPr>
                <w:rFonts w:cs="Arial"/>
                <w:szCs w:val="22"/>
              </w:rPr>
              <w:t xml:space="preserve"> que se encarga de la realización del diseño o parte de este.</w:t>
            </w:r>
          </w:p>
        </w:tc>
      </w:tr>
      <w:tr w:rsidR="00E9299F" w:rsidRPr="00ED2069" w14:paraId="00B59819" w14:textId="77777777" w:rsidTr="0074014E">
        <w:trPr>
          <w:trHeight w:val="739"/>
        </w:trPr>
        <w:tc>
          <w:tcPr>
            <w:tcW w:w="1218" w:type="pct"/>
            <w:vAlign w:val="center"/>
          </w:tcPr>
          <w:p w14:paraId="1FE4F045" w14:textId="77777777" w:rsidR="00E9299F" w:rsidRPr="00ED2069" w:rsidRDefault="00E9299F" w:rsidP="0074014E">
            <w:pPr>
              <w:pStyle w:val="Textoindependiente"/>
              <w:tabs>
                <w:tab w:val="left" w:pos="1260"/>
              </w:tabs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Revisión</w:t>
            </w:r>
          </w:p>
        </w:tc>
        <w:tc>
          <w:tcPr>
            <w:tcW w:w="3782" w:type="pct"/>
            <w:vAlign w:val="center"/>
          </w:tcPr>
          <w:p w14:paraId="2CE24D20" w14:textId="77777777" w:rsidR="00E9299F" w:rsidRPr="00ED2069" w:rsidRDefault="00E9299F" w:rsidP="00BB287C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D2069">
              <w:rPr>
                <w:rFonts w:ascii="Arial" w:hAnsi="Arial" w:cs="Arial"/>
                <w:color w:val="auto"/>
                <w:sz w:val="22"/>
                <w:szCs w:val="22"/>
              </w:rPr>
              <w:t xml:space="preserve">Determinación de la conveniencia, adecuación o eficacia de un objeto para lograr </w:t>
            </w:r>
            <w:r w:rsidR="00BD3771" w:rsidRPr="00ED2069">
              <w:rPr>
                <w:rFonts w:ascii="Arial" w:hAnsi="Arial" w:cs="Arial"/>
                <w:color w:val="auto"/>
                <w:sz w:val="22"/>
                <w:szCs w:val="22"/>
              </w:rPr>
              <w:t>l</w:t>
            </w:r>
            <w:r w:rsidRPr="00ED2069">
              <w:rPr>
                <w:rFonts w:ascii="Arial" w:hAnsi="Arial" w:cs="Arial"/>
                <w:color w:val="auto"/>
                <w:sz w:val="22"/>
                <w:szCs w:val="22"/>
              </w:rPr>
              <w:t>os objetivos establecidos (NTC ISO 900</w:t>
            </w:r>
            <w:r w:rsidR="00BD3771" w:rsidRPr="00ED2069">
              <w:rPr>
                <w:rFonts w:ascii="Arial" w:hAnsi="Arial" w:cs="Arial"/>
                <w:color w:val="auto"/>
                <w:sz w:val="22"/>
                <w:szCs w:val="22"/>
              </w:rPr>
              <w:t>0</w:t>
            </w:r>
            <w:r w:rsidRPr="00ED2069">
              <w:rPr>
                <w:rFonts w:ascii="Arial" w:hAnsi="Arial" w:cs="Arial"/>
                <w:color w:val="auto"/>
                <w:sz w:val="22"/>
                <w:szCs w:val="22"/>
              </w:rPr>
              <w:t>:2015).</w:t>
            </w:r>
          </w:p>
        </w:tc>
      </w:tr>
      <w:tr w:rsidR="00E9299F" w:rsidRPr="00ED2069" w14:paraId="5544B627" w14:textId="77777777" w:rsidTr="003A61D4">
        <w:trPr>
          <w:trHeight w:val="639"/>
        </w:trPr>
        <w:tc>
          <w:tcPr>
            <w:tcW w:w="1218" w:type="pct"/>
            <w:vAlign w:val="center"/>
          </w:tcPr>
          <w:p w14:paraId="5198B7E5" w14:textId="77777777" w:rsidR="00E9299F" w:rsidRPr="00ED2069" w:rsidRDefault="00E9299F" w:rsidP="0074014E">
            <w:pPr>
              <w:pStyle w:val="Textoindependiente"/>
              <w:tabs>
                <w:tab w:val="left" w:pos="1260"/>
              </w:tabs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Requisito</w:t>
            </w:r>
          </w:p>
        </w:tc>
        <w:tc>
          <w:tcPr>
            <w:tcW w:w="3782" w:type="pct"/>
            <w:vAlign w:val="center"/>
          </w:tcPr>
          <w:p w14:paraId="6AD3AA9A" w14:textId="77777777" w:rsidR="00E9299F" w:rsidRPr="00ED2069" w:rsidRDefault="00E9299F" w:rsidP="00BB287C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D2069">
              <w:rPr>
                <w:rFonts w:ascii="Arial" w:hAnsi="Arial" w:cs="Arial"/>
                <w:color w:val="auto"/>
                <w:sz w:val="22"/>
                <w:szCs w:val="22"/>
              </w:rPr>
              <w:t>Necesidad o expectativa establecida, generalmente implícita u obligatoria (NTC ISO 900</w:t>
            </w:r>
            <w:r w:rsidR="00BD3771" w:rsidRPr="00ED2069">
              <w:rPr>
                <w:rFonts w:ascii="Arial" w:hAnsi="Arial" w:cs="Arial"/>
                <w:color w:val="auto"/>
                <w:sz w:val="22"/>
                <w:szCs w:val="22"/>
              </w:rPr>
              <w:t>0</w:t>
            </w:r>
            <w:r w:rsidRPr="00ED2069">
              <w:rPr>
                <w:rFonts w:ascii="Arial" w:hAnsi="Arial" w:cs="Arial"/>
                <w:color w:val="auto"/>
                <w:sz w:val="22"/>
                <w:szCs w:val="22"/>
              </w:rPr>
              <w:t>:2015).</w:t>
            </w:r>
          </w:p>
        </w:tc>
      </w:tr>
      <w:tr w:rsidR="00E9299F" w:rsidRPr="00ED2069" w14:paraId="10DB53C4" w14:textId="77777777" w:rsidTr="0074014E">
        <w:trPr>
          <w:trHeight w:val="721"/>
        </w:trPr>
        <w:tc>
          <w:tcPr>
            <w:tcW w:w="1218" w:type="pct"/>
            <w:vAlign w:val="center"/>
          </w:tcPr>
          <w:p w14:paraId="480CD8B3" w14:textId="77777777" w:rsidR="00E9299F" w:rsidRPr="00ED2069" w:rsidRDefault="00E9299F" w:rsidP="007401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ED2069">
              <w:rPr>
                <w:rFonts w:cs="Arial"/>
                <w:b/>
                <w:szCs w:val="22"/>
              </w:rPr>
              <w:t>Supervisor</w:t>
            </w:r>
          </w:p>
        </w:tc>
        <w:tc>
          <w:tcPr>
            <w:tcW w:w="3782" w:type="pct"/>
            <w:vAlign w:val="center"/>
          </w:tcPr>
          <w:p w14:paraId="2FE21F66" w14:textId="50EDA695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 xml:space="preserve">Persona designada, para ejercer control y vigilancia sobre la ejecución del objeto contractual de </w:t>
            </w:r>
            <w:r w:rsidR="008C4678" w:rsidRPr="00ED2069">
              <w:rPr>
                <w:rFonts w:cs="Arial"/>
                <w:szCs w:val="22"/>
              </w:rPr>
              <w:t xml:space="preserve">la </w:t>
            </w:r>
            <w:r w:rsidRPr="00ED2069">
              <w:rPr>
                <w:rFonts w:cs="Arial"/>
                <w:szCs w:val="22"/>
              </w:rPr>
              <w:t>Interventoría</w:t>
            </w:r>
            <w:r w:rsidR="00EE6B41" w:rsidRPr="00ED2069">
              <w:rPr>
                <w:rFonts w:cs="Arial"/>
                <w:szCs w:val="22"/>
              </w:rPr>
              <w:t xml:space="preserve"> externa</w:t>
            </w:r>
            <w:r w:rsidR="008C4678" w:rsidRPr="00ED2069">
              <w:rPr>
                <w:rFonts w:cs="Arial"/>
                <w:szCs w:val="22"/>
              </w:rPr>
              <w:t xml:space="preserve"> de un contrato.</w:t>
            </w:r>
          </w:p>
        </w:tc>
      </w:tr>
      <w:tr w:rsidR="00E9299F" w:rsidRPr="00ED2069" w14:paraId="2BAC5001" w14:textId="77777777" w:rsidTr="0074014E">
        <w:trPr>
          <w:trHeight w:val="721"/>
        </w:trPr>
        <w:tc>
          <w:tcPr>
            <w:tcW w:w="1218" w:type="pct"/>
            <w:vAlign w:val="center"/>
          </w:tcPr>
          <w:p w14:paraId="49293329" w14:textId="77777777" w:rsidR="00E9299F" w:rsidRPr="00ED2069" w:rsidRDefault="00E9299F" w:rsidP="0074014E">
            <w:pPr>
              <w:pStyle w:val="Textoindependiente"/>
              <w:tabs>
                <w:tab w:val="left" w:pos="1260"/>
              </w:tabs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Validación</w:t>
            </w:r>
          </w:p>
        </w:tc>
        <w:tc>
          <w:tcPr>
            <w:tcW w:w="3782" w:type="pct"/>
          </w:tcPr>
          <w:p w14:paraId="4C9C8522" w14:textId="77777777" w:rsidR="00E9299F" w:rsidRPr="00ED2069" w:rsidRDefault="00E9299F" w:rsidP="00BB287C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D2069">
              <w:rPr>
                <w:rFonts w:ascii="Arial" w:hAnsi="Arial" w:cs="Arial"/>
                <w:color w:val="auto"/>
                <w:sz w:val="22"/>
                <w:szCs w:val="22"/>
              </w:rPr>
              <w:t>Confirmación mediante el suministro de evidencia objetiva que se han cumplido los requisitos para una utilización o aplicación específica prevista.</w:t>
            </w:r>
          </w:p>
        </w:tc>
      </w:tr>
      <w:tr w:rsidR="00E9299F" w:rsidRPr="00ED2069" w14:paraId="2665663B" w14:textId="77777777" w:rsidTr="0074014E">
        <w:trPr>
          <w:trHeight w:val="634"/>
        </w:trPr>
        <w:tc>
          <w:tcPr>
            <w:tcW w:w="1218" w:type="pct"/>
            <w:vAlign w:val="center"/>
          </w:tcPr>
          <w:p w14:paraId="0C860A5D" w14:textId="77777777" w:rsidR="00E9299F" w:rsidRPr="00ED2069" w:rsidRDefault="00E9299F" w:rsidP="0074014E">
            <w:pPr>
              <w:pStyle w:val="Textoindependiente3"/>
              <w:spacing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ED2069">
              <w:rPr>
                <w:rFonts w:cs="Arial"/>
                <w:b/>
                <w:bCs/>
                <w:szCs w:val="22"/>
              </w:rPr>
              <w:t>Verificación</w:t>
            </w:r>
          </w:p>
        </w:tc>
        <w:tc>
          <w:tcPr>
            <w:tcW w:w="3782" w:type="pct"/>
            <w:vAlign w:val="center"/>
          </w:tcPr>
          <w:p w14:paraId="0D4836A7" w14:textId="77777777" w:rsidR="00E9299F" w:rsidRPr="00ED2069" w:rsidRDefault="00E9299F" w:rsidP="00BB287C">
            <w:pPr>
              <w:pStyle w:val="Textoindependiente3"/>
              <w:spacing w:line="240" w:lineRule="auto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>Confirmación, mediante la aportación de evidencia objetiva, de que se han cumplido los requisitos especificados (NTC ISO 900</w:t>
            </w:r>
            <w:r w:rsidR="00E218F1" w:rsidRPr="00ED2069">
              <w:rPr>
                <w:rFonts w:cs="Arial"/>
                <w:szCs w:val="22"/>
              </w:rPr>
              <w:t>0</w:t>
            </w:r>
            <w:r w:rsidRPr="00ED2069">
              <w:rPr>
                <w:rFonts w:cs="Arial"/>
                <w:szCs w:val="22"/>
              </w:rPr>
              <w:t>:2015).</w:t>
            </w:r>
          </w:p>
        </w:tc>
      </w:tr>
    </w:tbl>
    <w:p w14:paraId="1B0FBCCD" w14:textId="77777777" w:rsidR="00E9299F" w:rsidRPr="00ED2069" w:rsidRDefault="00E9299F" w:rsidP="00E9299F">
      <w:pPr>
        <w:pStyle w:val="Textoindependiente3"/>
        <w:spacing w:line="240" w:lineRule="auto"/>
        <w:rPr>
          <w:rFonts w:cs="Arial"/>
          <w:bCs/>
          <w:szCs w:val="22"/>
          <w:lang w:eastAsia="es-ES"/>
        </w:rPr>
      </w:pPr>
      <w:bookmarkStart w:id="2" w:name="_5._DESCRIPCION"/>
      <w:bookmarkEnd w:id="2"/>
    </w:p>
    <w:p w14:paraId="45CAD65F" w14:textId="77777777" w:rsidR="00E9299F" w:rsidRPr="00ED2069" w:rsidRDefault="00E9299F" w:rsidP="007A669C">
      <w:pPr>
        <w:pStyle w:val="Textoindependiente"/>
        <w:jc w:val="both"/>
        <w:rPr>
          <w:rFonts w:cs="Arial"/>
          <w:szCs w:val="22"/>
        </w:rPr>
      </w:pPr>
    </w:p>
    <w:p w14:paraId="118EC272" w14:textId="77777777" w:rsidR="002C208D" w:rsidRPr="00ED2069" w:rsidRDefault="00E9299F" w:rsidP="00237C3A">
      <w:pPr>
        <w:pStyle w:val="Textoindependiente"/>
        <w:jc w:val="both"/>
        <w:rPr>
          <w:rFonts w:cs="Arial"/>
          <w:szCs w:val="22"/>
        </w:rPr>
      </w:pPr>
      <w:bookmarkStart w:id="3" w:name="_3._RESPONSABILIDADES"/>
      <w:bookmarkEnd w:id="3"/>
      <w:r w:rsidRPr="00ED2069">
        <w:rPr>
          <w:rFonts w:cs="Arial"/>
          <w:b/>
          <w:szCs w:val="22"/>
        </w:rPr>
        <w:t xml:space="preserve">4. </w:t>
      </w:r>
      <w:r w:rsidR="002C208D" w:rsidRPr="00ED2069">
        <w:rPr>
          <w:rFonts w:cs="Arial"/>
          <w:b/>
          <w:szCs w:val="22"/>
        </w:rPr>
        <w:t>RESPONSABILIDADES</w:t>
      </w:r>
    </w:p>
    <w:p w14:paraId="2CC65147" w14:textId="77777777" w:rsidR="002C208D" w:rsidRPr="00ED2069" w:rsidRDefault="002C208D">
      <w:pPr>
        <w:jc w:val="both"/>
        <w:rPr>
          <w:rFonts w:ascii="Arial" w:hAnsi="Arial" w:cs="Arial"/>
          <w:sz w:val="22"/>
          <w:szCs w:val="22"/>
        </w:rPr>
      </w:pPr>
    </w:p>
    <w:p w14:paraId="4F28DDAB" w14:textId="56EA1F06" w:rsidR="004367BC" w:rsidRPr="00ED2069" w:rsidRDefault="004367BC" w:rsidP="001A1842">
      <w:pPr>
        <w:pStyle w:val="Textoindependiente"/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 xml:space="preserve">Es responsabilidad del </w:t>
      </w:r>
      <w:r w:rsidR="001A1842" w:rsidRPr="00ED2069">
        <w:rPr>
          <w:rFonts w:cs="Arial"/>
          <w:szCs w:val="22"/>
        </w:rPr>
        <w:t xml:space="preserve">Gerente </w:t>
      </w:r>
      <w:r w:rsidR="00D942A8" w:rsidRPr="00ED2069">
        <w:rPr>
          <w:rFonts w:cs="Arial"/>
          <w:szCs w:val="22"/>
        </w:rPr>
        <w:t xml:space="preserve">de Operaciones </w:t>
      </w:r>
      <w:r w:rsidRPr="00ED2069">
        <w:rPr>
          <w:rFonts w:cs="Arial"/>
          <w:szCs w:val="22"/>
        </w:rPr>
        <w:t xml:space="preserve">la consolidación de las necesidades o expectativas de los Grupos </w:t>
      </w:r>
      <w:r w:rsidR="00D942A8" w:rsidRPr="00ED2069">
        <w:rPr>
          <w:rFonts w:cs="Arial"/>
          <w:szCs w:val="22"/>
        </w:rPr>
        <w:t>de Interés</w:t>
      </w:r>
      <w:r w:rsidRPr="00ED2069">
        <w:rPr>
          <w:rFonts w:cs="Arial"/>
          <w:szCs w:val="22"/>
        </w:rPr>
        <w:t xml:space="preserve"> para establecer la viabilidad </w:t>
      </w:r>
      <w:r w:rsidR="00D942A8" w:rsidRPr="00ED2069">
        <w:rPr>
          <w:rFonts w:cs="Arial"/>
          <w:szCs w:val="22"/>
        </w:rPr>
        <w:t>de aplicar</w:t>
      </w:r>
      <w:r w:rsidRPr="00ED2069">
        <w:rPr>
          <w:rFonts w:cs="Arial"/>
          <w:szCs w:val="22"/>
        </w:rPr>
        <w:t xml:space="preserve"> como un proyecto para Diseño y desarrollo.</w:t>
      </w:r>
    </w:p>
    <w:p w14:paraId="6DCCD0E5" w14:textId="77777777" w:rsidR="0095166E" w:rsidRPr="00ED2069" w:rsidRDefault="0095166E" w:rsidP="001A1842">
      <w:pPr>
        <w:pStyle w:val="Textoindependiente"/>
        <w:jc w:val="both"/>
        <w:rPr>
          <w:rFonts w:cs="Arial"/>
          <w:szCs w:val="22"/>
        </w:rPr>
      </w:pPr>
    </w:p>
    <w:p w14:paraId="6576D0FC" w14:textId="447F2BF6" w:rsidR="004367BC" w:rsidRPr="00ED2069" w:rsidRDefault="004367BC" w:rsidP="001A1842">
      <w:pPr>
        <w:pStyle w:val="Textoindependiente"/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 xml:space="preserve">Es responsabilidad del </w:t>
      </w:r>
      <w:r w:rsidR="00460B25" w:rsidRPr="00ED2069">
        <w:rPr>
          <w:rFonts w:cs="Arial"/>
          <w:bCs/>
          <w:szCs w:val="22"/>
          <w:lang w:val="es-MX"/>
        </w:rPr>
        <w:t xml:space="preserve">Líder de Proceso </w:t>
      </w:r>
      <w:r w:rsidRPr="00ED2069">
        <w:rPr>
          <w:rFonts w:cs="Arial"/>
          <w:szCs w:val="22"/>
        </w:rPr>
        <w:t>aplicar los lineamientos definidos en el presente procedimiento.</w:t>
      </w:r>
    </w:p>
    <w:p w14:paraId="2D213E8A" w14:textId="77777777" w:rsidR="00F127C7" w:rsidRPr="00ED2069" w:rsidRDefault="00F127C7" w:rsidP="001A1842">
      <w:pPr>
        <w:pStyle w:val="Textoindependiente"/>
        <w:jc w:val="both"/>
        <w:rPr>
          <w:rFonts w:cs="Arial"/>
          <w:szCs w:val="22"/>
        </w:rPr>
      </w:pPr>
    </w:p>
    <w:p w14:paraId="6F68F2EC" w14:textId="77777777" w:rsidR="00F127C7" w:rsidRPr="00ED2069" w:rsidRDefault="00F127C7" w:rsidP="001A1842">
      <w:pPr>
        <w:pStyle w:val="Textoindependiente"/>
        <w:jc w:val="both"/>
        <w:rPr>
          <w:rFonts w:cs="Arial"/>
          <w:szCs w:val="22"/>
        </w:rPr>
      </w:pPr>
    </w:p>
    <w:p w14:paraId="283C29D1" w14:textId="77777777" w:rsidR="00F127C7" w:rsidRPr="00ED2069" w:rsidRDefault="00F127C7" w:rsidP="001A1842">
      <w:pPr>
        <w:pStyle w:val="Textoindependiente"/>
        <w:jc w:val="both"/>
        <w:rPr>
          <w:rFonts w:cs="Arial"/>
          <w:szCs w:val="22"/>
        </w:rPr>
      </w:pPr>
    </w:p>
    <w:p w14:paraId="1A3C2DB0" w14:textId="77777777" w:rsidR="001A1842" w:rsidRPr="00ED2069" w:rsidRDefault="001A1842" w:rsidP="001A1842">
      <w:pPr>
        <w:pStyle w:val="Textoindependiente"/>
        <w:jc w:val="both"/>
        <w:rPr>
          <w:rFonts w:cs="Arial"/>
          <w:szCs w:val="22"/>
        </w:rPr>
      </w:pPr>
    </w:p>
    <w:p w14:paraId="11B1801F" w14:textId="4F3BA3E9" w:rsidR="00E9299F" w:rsidRPr="00ED2069" w:rsidRDefault="00E9299F" w:rsidP="00E9299F">
      <w:pPr>
        <w:pStyle w:val="Textoindependiente"/>
        <w:jc w:val="both"/>
        <w:rPr>
          <w:rFonts w:cs="Arial"/>
          <w:b/>
          <w:szCs w:val="22"/>
        </w:rPr>
      </w:pPr>
      <w:r w:rsidRPr="00ED2069">
        <w:rPr>
          <w:rFonts w:cs="Arial"/>
          <w:b/>
          <w:szCs w:val="22"/>
        </w:rPr>
        <w:lastRenderedPageBreak/>
        <w:t>4.1 Asignación de responsabilidades para las diferentes etapas del diseño y desarrollo</w:t>
      </w:r>
    </w:p>
    <w:p w14:paraId="618CEE2A" w14:textId="77777777" w:rsidR="00E9299F" w:rsidRPr="00ED2069" w:rsidRDefault="00E9299F" w:rsidP="00E9299F">
      <w:pPr>
        <w:pStyle w:val="Textoindependiente"/>
        <w:jc w:val="both"/>
        <w:rPr>
          <w:rFonts w:cs="Arial"/>
          <w:b/>
          <w:szCs w:val="22"/>
        </w:rPr>
      </w:pPr>
    </w:p>
    <w:tbl>
      <w:tblPr>
        <w:tblW w:w="89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"/>
        <w:gridCol w:w="1984"/>
        <w:gridCol w:w="5966"/>
      </w:tblGrid>
      <w:tr w:rsidR="00E9299F" w:rsidRPr="00ED2069" w14:paraId="0558C769" w14:textId="77777777" w:rsidTr="00E9299F">
        <w:trPr>
          <w:trHeight w:val="357"/>
        </w:trPr>
        <w:tc>
          <w:tcPr>
            <w:tcW w:w="978" w:type="dxa"/>
            <w:vAlign w:val="center"/>
          </w:tcPr>
          <w:p w14:paraId="7699B757" w14:textId="77777777" w:rsidR="00E9299F" w:rsidRPr="00ED2069" w:rsidRDefault="00E9299F" w:rsidP="0074014E">
            <w:pPr>
              <w:pStyle w:val="Ttulo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069">
              <w:rPr>
                <w:rFonts w:ascii="Arial" w:hAnsi="Arial" w:cs="Arial"/>
                <w:sz w:val="22"/>
                <w:szCs w:val="22"/>
              </w:rPr>
              <w:t>PASO N°</w:t>
            </w:r>
          </w:p>
        </w:tc>
        <w:tc>
          <w:tcPr>
            <w:tcW w:w="1984" w:type="dxa"/>
            <w:vAlign w:val="center"/>
          </w:tcPr>
          <w:p w14:paraId="021B8F01" w14:textId="77777777" w:rsidR="00E9299F" w:rsidRPr="00ED2069" w:rsidRDefault="00E9299F" w:rsidP="00E9299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/>
                <w:sz w:val="22"/>
                <w:szCs w:val="22"/>
                <w:lang w:val="es-MX"/>
              </w:rPr>
              <w:t>RESPONSABLE</w:t>
            </w:r>
          </w:p>
        </w:tc>
        <w:tc>
          <w:tcPr>
            <w:tcW w:w="5966" w:type="dxa"/>
            <w:vAlign w:val="center"/>
          </w:tcPr>
          <w:p w14:paraId="7649B95B" w14:textId="77777777" w:rsidR="00E9299F" w:rsidRPr="00ED2069" w:rsidRDefault="00E9299F" w:rsidP="0074014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/>
                <w:sz w:val="22"/>
                <w:szCs w:val="22"/>
                <w:lang w:val="es-MX"/>
              </w:rPr>
              <w:t>DESCRIPCIÓN</w:t>
            </w:r>
          </w:p>
        </w:tc>
      </w:tr>
      <w:tr w:rsidR="00E9299F" w:rsidRPr="00ED2069" w14:paraId="533306D3" w14:textId="77777777" w:rsidTr="00E9299F">
        <w:trPr>
          <w:trHeight w:val="1233"/>
        </w:trPr>
        <w:tc>
          <w:tcPr>
            <w:tcW w:w="978" w:type="dxa"/>
            <w:vAlign w:val="center"/>
          </w:tcPr>
          <w:p w14:paraId="39E6A830" w14:textId="77777777" w:rsidR="00E9299F" w:rsidRPr="00ED2069" w:rsidRDefault="00E9299F" w:rsidP="00E9299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1</w:t>
            </w:r>
          </w:p>
        </w:tc>
        <w:tc>
          <w:tcPr>
            <w:tcW w:w="1984" w:type="dxa"/>
            <w:vAlign w:val="center"/>
          </w:tcPr>
          <w:p w14:paraId="60CF173F" w14:textId="23A764FB" w:rsidR="00E9299F" w:rsidRPr="00ED2069" w:rsidRDefault="00CB3E03" w:rsidP="00E9299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Cliente Interno</w:t>
            </w:r>
            <w:r w:rsidR="0019190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/ Líder PMO</w:t>
            </w:r>
          </w:p>
        </w:tc>
        <w:tc>
          <w:tcPr>
            <w:tcW w:w="5966" w:type="dxa"/>
            <w:vAlign w:val="center"/>
          </w:tcPr>
          <w:p w14:paraId="03BBB59D" w14:textId="1C260049" w:rsidR="000E484C" w:rsidRPr="00ED2069" w:rsidRDefault="00663056" w:rsidP="00191906">
            <w:pPr>
              <w:pStyle w:val="Sangra2detindependiente"/>
              <w:tabs>
                <w:tab w:val="left" w:pos="2977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bookmarkStart w:id="4" w:name="_Hlk100576732"/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SOLICITUD DEL PROYECTO:</w:t>
            </w:r>
            <w:r w:rsidR="00BB287C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El cliente</w:t>
            </w: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CB3E03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Diligencia y </w:t>
            </w:r>
            <w:r w:rsidR="0014167B" w:rsidRPr="00ED2069">
              <w:rPr>
                <w:rFonts w:ascii="Arial" w:hAnsi="Arial" w:cs="Arial"/>
                <w:sz w:val="22"/>
                <w:szCs w:val="22"/>
                <w:lang w:val="es-MX"/>
              </w:rPr>
              <w:t>g</w:t>
            </w:r>
            <w:r w:rsidR="00CB3E03" w:rsidRPr="00ED2069">
              <w:rPr>
                <w:rFonts w:ascii="Arial" w:hAnsi="Arial" w:cs="Arial"/>
                <w:sz w:val="22"/>
                <w:szCs w:val="22"/>
                <w:lang w:val="es-MX"/>
              </w:rPr>
              <w:t>estiona</w:t>
            </w:r>
            <w:r w:rsidR="00E9299F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>el formato de solicitud de</w:t>
            </w:r>
            <w:r w:rsidR="008E0AF6" w:rsidRPr="00ED2069">
              <w:rPr>
                <w:rFonts w:ascii="Arial" w:hAnsi="Arial" w:cs="Arial"/>
                <w:sz w:val="22"/>
                <w:szCs w:val="22"/>
                <w:lang w:val="es-MX"/>
              </w:rPr>
              <w:t>l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proyecto</w:t>
            </w:r>
            <w:r w:rsidR="00B63343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191906" w:rsidRPr="00ED2069">
              <w:rPr>
                <w:rFonts w:ascii="Arial" w:hAnsi="Arial" w:cs="Arial"/>
                <w:sz w:val="22"/>
                <w:szCs w:val="22"/>
                <w:lang w:val="es-MX"/>
              </w:rPr>
              <w:t>F GPR 701-001</w:t>
            </w:r>
            <w:r w:rsidR="00E9299F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, 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>en el cual</w:t>
            </w:r>
            <w:r w:rsidR="00B63343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establece</w:t>
            </w:r>
            <w:r w:rsidR="00BB287C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y fó</w:t>
            </w:r>
            <w:r w:rsidR="008E0AF6" w:rsidRPr="00ED2069">
              <w:rPr>
                <w:rFonts w:ascii="Arial" w:hAnsi="Arial" w:cs="Arial"/>
                <w:sz w:val="22"/>
                <w:szCs w:val="22"/>
                <w:lang w:val="es-MX"/>
              </w:rPr>
              <w:t>rmula</w:t>
            </w:r>
            <w:r w:rsidR="00B63343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E9299F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la necesidad 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y </w:t>
            </w:r>
            <w:r w:rsidR="008E0AF6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prescribe 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>los requisitos</w:t>
            </w:r>
            <w:r w:rsidR="000A6AD2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mínimos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que</w:t>
            </w:r>
            <w:r w:rsidR="008E0AF6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>debe</w:t>
            </w:r>
            <w:r w:rsidR="000A6AD2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CD3C88" w:rsidRPr="00ED2069">
              <w:rPr>
                <w:rFonts w:ascii="Arial" w:hAnsi="Arial" w:cs="Arial"/>
                <w:sz w:val="22"/>
                <w:szCs w:val="22"/>
                <w:lang w:val="es-MX"/>
              </w:rPr>
              <w:t>cumplir</w:t>
            </w:r>
            <w:r w:rsidR="008E0AF6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0A6AD2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el proyecto que </w:t>
            </w:r>
            <w:r w:rsidR="008E0AF6" w:rsidRPr="00ED2069">
              <w:rPr>
                <w:rFonts w:ascii="Arial" w:hAnsi="Arial" w:cs="Arial"/>
                <w:sz w:val="22"/>
                <w:szCs w:val="22"/>
                <w:lang w:val="es-MX"/>
              </w:rPr>
              <w:t>como</w:t>
            </w:r>
            <w:r w:rsidR="00871CE8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diseño y desarrollo</w:t>
            </w:r>
            <w:r w:rsidR="00CD3C88" w:rsidRPr="00ED20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238" w:rsidRPr="00ED2069">
              <w:rPr>
                <w:rFonts w:ascii="Arial" w:hAnsi="Arial" w:cs="Arial"/>
                <w:sz w:val="22"/>
                <w:szCs w:val="22"/>
              </w:rPr>
              <w:t>este tramitará ante</w:t>
            </w:r>
            <w:r w:rsidR="000A6AD2" w:rsidRPr="00ED20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74CF" w:rsidRPr="00ED2069">
              <w:rPr>
                <w:rFonts w:ascii="Arial" w:hAnsi="Arial" w:cs="Arial"/>
                <w:sz w:val="22"/>
                <w:szCs w:val="22"/>
              </w:rPr>
              <w:t>la PMO</w:t>
            </w:r>
            <w:r w:rsidR="000A6AD2" w:rsidRPr="00ED2069">
              <w:rPr>
                <w:rFonts w:ascii="Arial" w:hAnsi="Arial" w:cs="Arial"/>
                <w:sz w:val="22"/>
                <w:szCs w:val="22"/>
              </w:rPr>
              <w:t>, para suplir dicha necesidad</w:t>
            </w:r>
            <w:bookmarkEnd w:id="4"/>
            <w:r w:rsidR="00AD1A3A" w:rsidRPr="00ED2069">
              <w:rPr>
                <w:rFonts w:ascii="Arial" w:hAnsi="Arial" w:cs="Arial"/>
                <w:sz w:val="22"/>
                <w:szCs w:val="22"/>
              </w:rPr>
              <w:t xml:space="preserve">, el plazo máximo de respuesta </w:t>
            </w:r>
            <w:r w:rsidR="001807C9" w:rsidRPr="00ED2069">
              <w:rPr>
                <w:rFonts w:ascii="Arial" w:hAnsi="Arial" w:cs="Arial"/>
                <w:sz w:val="22"/>
                <w:szCs w:val="22"/>
              </w:rPr>
              <w:t xml:space="preserve">por parte del Líder de PMO </w:t>
            </w:r>
            <w:r w:rsidR="00AD1A3A" w:rsidRPr="00ED2069">
              <w:rPr>
                <w:rFonts w:ascii="Arial" w:hAnsi="Arial" w:cs="Arial"/>
                <w:sz w:val="22"/>
                <w:szCs w:val="22"/>
              </w:rPr>
              <w:t>a la solicitud es de 15 días hábiles</w:t>
            </w:r>
            <w:r w:rsidR="001807C9" w:rsidRPr="00ED2069">
              <w:rPr>
                <w:rFonts w:ascii="Arial" w:hAnsi="Arial" w:cs="Arial"/>
                <w:sz w:val="22"/>
                <w:szCs w:val="22"/>
              </w:rPr>
              <w:t xml:space="preserve"> y se realizará mediante el </w:t>
            </w:r>
            <w:r w:rsidR="00191906" w:rsidRPr="00ED2069">
              <w:rPr>
                <w:rFonts w:ascii="Arial" w:hAnsi="Arial" w:cs="Arial"/>
                <w:sz w:val="22"/>
                <w:szCs w:val="22"/>
                <w:lang w:val="es-MX"/>
              </w:rPr>
              <w:t>formato de solicitud del proyecto F GPR 701-001.</w:t>
            </w:r>
          </w:p>
        </w:tc>
      </w:tr>
      <w:tr w:rsidR="00F136B8" w:rsidRPr="00ED2069" w14:paraId="5F0BCCB5" w14:textId="77777777" w:rsidTr="006D6163">
        <w:trPr>
          <w:trHeight w:val="821"/>
        </w:trPr>
        <w:tc>
          <w:tcPr>
            <w:tcW w:w="978" w:type="dxa"/>
            <w:vAlign w:val="center"/>
          </w:tcPr>
          <w:p w14:paraId="75EBD4D4" w14:textId="53F5DF29" w:rsidR="00F136B8" w:rsidRPr="00ED2069" w:rsidRDefault="00F136B8" w:rsidP="00E9299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2</w:t>
            </w:r>
          </w:p>
        </w:tc>
        <w:tc>
          <w:tcPr>
            <w:tcW w:w="1984" w:type="dxa"/>
            <w:vAlign w:val="center"/>
          </w:tcPr>
          <w:p w14:paraId="7350CB3D" w14:textId="777559BA" w:rsidR="00F136B8" w:rsidRPr="00ED2069" w:rsidRDefault="00F136B8" w:rsidP="00E9299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Líder PMO/Líder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="00BC1F4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</w:p>
        </w:tc>
        <w:tc>
          <w:tcPr>
            <w:tcW w:w="5966" w:type="dxa"/>
            <w:vAlign w:val="center"/>
          </w:tcPr>
          <w:p w14:paraId="6A26EEDF" w14:textId="538B58FB" w:rsidR="00551E00" w:rsidRPr="0096356B" w:rsidRDefault="00F136B8" w:rsidP="00551E00">
            <w:pPr>
              <w:pStyle w:val="Sangra2detindependiente"/>
              <w:tabs>
                <w:tab w:val="left" w:pos="2977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</w:pP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>ANÁLISIS DE LA SOLICITUD: Analiza la solicitud del Cliente interno, verifica que est</w:t>
            </w:r>
            <w:r w:rsidR="00551E00" w:rsidRPr="00ED2069">
              <w:rPr>
                <w:rFonts w:ascii="Arial" w:hAnsi="Arial" w:cs="Arial"/>
                <w:sz w:val="22"/>
                <w:szCs w:val="22"/>
                <w:lang w:val="es-MX"/>
              </w:rPr>
              <w:t>é</w:t>
            </w: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correctamente diligenciada y cumpla con los requisitos establecidos para adelantar su trámite</w:t>
            </w:r>
            <w:r w:rsidR="00551E00" w:rsidRPr="00ED2069">
              <w:rPr>
                <w:rFonts w:ascii="Arial" w:hAnsi="Arial" w:cs="Arial"/>
                <w:sz w:val="22"/>
                <w:szCs w:val="22"/>
                <w:lang w:val="es-MX"/>
              </w:rPr>
              <w:t>;</w:t>
            </w: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si se evidencia que cumple,</w:t>
            </w:r>
            <w:r w:rsidR="00BB287C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se le informará satisfactoriamente al cliente y </w:t>
            </w: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551E00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se continuará con los trámites internos para su realización, </w:t>
            </w:r>
            <w:r w:rsidR="00D4616D" w:rsidRPr="00ED2069">
              <w:rPr>
                <w:rFonts w:ascii="Arial" w:hAnsi="Arial" w:cs="Arial"/>
                <w:sz w:val="22"/>
                <w:szCs w:val="22"/>
                <w:lang w:val="es-MX"/>
              </w:rPr>
              <w:t>en</w:t>
            </w:r>
            <w:r w:rsidR="00551E00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caso contrari</w:t>
            </w:r>
            <w:r w:rsidR="00D4616D" w:rsidRPr="00ED2069">
              <w:rPr>
                <w:rFonts w:ascii="Arial" w:hAnsi="Arial" w:cs="Arial"/>
                <w:sz w:val="22"/>
                <w:szCs w:val="22"/>
                <w:lang w:val="es-MX"/>
              </w:rPr>
              <w:t>o</w:t>
            </w:r>
            <w:r w:rsidR="00551E00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, será devuelta con las observaciones correspondientes al cliente interno, </w:t>
            </w:r>
            <w:r w:rsidR="006D6163" w:rsidRPr="00ED2069">
              <w:rPr>
                <w:rFonts w:ascii="Arial" w:hAnsi="Arial" w:cs="Arial"/>
                <w:sz w:val="22"/>
                <w:szCs w:val="22"/>
                <w:lang w:val="es-MX"/>
              </w:rPr>
              <w:t>quien</w:t>
            </w:r>
            <w:r w:rsidR="00551E00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tomará la </w:t>
            </w:r>
            <w:r w:rsidR="00191906" w:rsidRPr="00ED2069">
              <w:rPr>
                <w:rFonts w:ascii="Arial" w:hAnsi="Arial" w:cs="Arial"/>
                <w:sz w:val="22"/>
                <w:szCs w:val="22"/>
                <w:lang w:val="es-MX"/>
              </w:rPr>
              <w:t>decisión</w:t>
            </w:r>
            <w:r w:rsidR="00551E00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DA7169" w:rsidRPr="00ED2069">
              <w:rPr>
                <w:rFonts w:ascii="Arial" w:hAnsi="Arial" w:cs="Arial"/>
                <w:sz w:val="22"/>
                <w:szCs w:val="22"/>
                <w:lang w:val="es-MX"/>
              </w:rPr>
              <w:t>correspondiente, se deja evidencia de este concepto en el apartado “concepto profesional(es)” del formato solic</w:t>
            </w:r>
            <w:r w:rsidR="0096356B">
              <w:rPr>
                <w:rFonts w:ascii="Arial" w:hAnsi="Arial" w:cs="Arial"/>
                <w:sz w:val="22"/>
                <w:szCs w:val="22"/>
                <w:lang w:val="es-MX"/>
              </w:rPr>
              <w:t>itud del proyecto F GPR 701-001</w:t>
            </w:r>
            <w:r w:rsidR="0096356B" w:rsidRPr="0096356B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, adicional a esto que considera como entrada lo estipulado en el mapa de riesgos de estudios e interventoría </w:t>
            </w:r>
            <w:r w:rsidR="0096356B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F GG 501-006 PMO D haciendo énfasis en </w:t>
            </w:r>
            <w:r w:rsidR="004726CC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las consecuencias potenciales  por el planteamiento incorrecto de estudios y/o diseños</w:t>
            </w:r>
            <w:r w:rsidR="005976C6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,</w:t>
            </w:r>
            <w:r w:rsidR="004726CC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 considerando la naturaleza de los productos y servicios.</w:t>
            </w:r>
          </w:p>
          <w:p w14:paraId="1B425607" w14:textId="616DDB4B" w:rsidR="00D4616D" w:rsidRPr="00ED2069" w:rsidRDefault="00D4616D" w:rsidP="00D4616D">
            <w:pPr>
              <w:pStyle w:val="Sangra2detindependiente"/>
              <w:tabs>
                <w:tab w:val="left" w:pos="2977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En atención a la solicitud del Cliente interno, que cumple requisitos, se recopila información existente útil para valorar la necesidad, </w:t>
            </w:r>
            <w:r w:rsidR="00ED75CB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se </w:t>
            </w: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realiza visita al área del proyecto y </w:t>
            </w:r>
            <w:r w:rsidR="00ED75CB"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se </w:t>
            </w: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 xml:space="preserve">construye la EDT (Estructura de desglose del trabajo). </w:t>
            </w:r>
          </w:p>
          <w:p w14:paraId="0745EAB7" w14:textId="6B3C1C57" w:rsidR="00D4616D" w:rsidRPr="00ED2069" w:rsidRDefault="00D4616D" w:rsidP="00D4616D">
            <w:pPr>
              <w:pStyle w:val="Sangra2detindependiente"/>
              <w:tabs>
                <w:tab w:val="left" w:pos="2977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sz w:val="22"/>
                <w:szCs w:val="22"/>
                <w:lang w:val="es-MX"/>
              </w:rPr>
              <w:t>Los datos de entrada están compuestos por: los requisitos mínimos del cliente, los legales y reglamentarios aplicables, la información sobre diseños previos similares y otros requisitos de carácter esencial y propios del tipo de proyecto requerido para su diseño y desarrollo.</w:t>
            </w:r>
          </w:p>
          <w:p w14:paraId="7D91D7AC" w14:textId="72A6E256" w:rsidR="00D4616D" w:rsidRPr="00ED2069" w:rsidRDefault="00D4616D" w:rsidP="00551E00">
            <w:pPr>
              <w:pStyle w:val="Sangra2detindependiente"/>
              <w:tabs>
                <w:tab w:val="left" w:pos="2977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E9299F" w:rsidRPr="00ED2069" w14:paraId="01FF03BD" w14:textId="77777777" w:rsidTr="00EC1B0A">
        <w:trPr>
          <w:trHeight w:val="1105"/>
        </w:trPr>
        <w:tc>
          <w:tcPr>
            <w:tcW w:w="978" w:type="dxa"/>
            <w:vAlign w:val="center"/>
          </w:tcPr>
          <w:p w14:paraId="3E9E7828" w14:textId="77777777" w:rsidR="00E9299F" w:rsidRPr="00ED2069" w:rsidRDefault="00E9299F" w:rsidP="00E9299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3</w:t>
            </w:r>
          </w:p>
        </w:tc>
        <w:tc>
          <w:tcPr>
            <w:tcW w:w="1984" w:type="dxa"/>
            <w:vAlign w:val="center"/>
          </w:tcPr>
          <w:p w14:paraId="60745F6F" w14:textId="5BCDA617" w:rsidR="00E9299F" w:rsidRPr="00ED2069" w:rsidRDefault="00FB7ED4" w:rsidP="006A6F3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Líder proceso</w:t>
            </w:r>
            <w:r w:rsidR="00AC087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="00BC1F4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</w:t>
            </w:r>
            <w:r w:rsidR="00AC087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</w:p>
        </w:tc>
        <w:tc>
          <w:tcPr>
            <w:tcW w:w="5966" w:type="dxa"/>
            <w:vAlign w:val="center"/>
          </w:tcPr>
          <w:p w14:paraId="592BD7B4" w14:textId="20669E25" w:rsidR="001928C6" w:rsidRPr="00ED2069" w:rsidRDefault="00F41754" w:rsidP="006D51CE">
            <w:pPr>
              <w:tabs>
                <w:tab w:val="left" w:pos="297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QUIEN REALIZA EL DISEÑO</w:t>
            </w:r>
            <w:r w:rsidR="006D51C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6D616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De acuerdo con las características propias de la solicitud cumplimentada, coteja la existencia y disponibilidad de los recursos (humanos y </w:t>
            </w:r>
            <w:r w:rsidR="00BC4694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físicos</w:t>
            </w:r>
            <w:r w:rsidR="006D616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) para atenderla internamente en el área de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="006D616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&amp;D</w:t>
            </w:r>
            <w:r w:rsidR="008461D7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, o</w:t>
            </w:r>
            <w:r w:rsidR="006D616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04576B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si no</w:t>
            </w:r>
            <w:r w:rsidR="006D616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acudir a una consultoría externa, atendiendo según</w:t>
            </w:r>
            <w:r w:rsidR="006D51C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BC4694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los </w:t>
            </w:r>
            <w:r w:rsidR="006D51C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criterios </w:t>
            </w:r>
            <w:r w:rsidR="001F05DD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y recursos </w:t>
            </w:r>
            <w:r w:rsidR="006D51C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presupuestales</w:t>
            </w:r>
            <w:r w:rsidR="008461D7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disponibles.</w:t>
            </w:r>
          </w:p>
        </w:tc>
      </w:tr>
      <w:tr w:rsidR="00E9299F" w:rsidRPr="00ED2069" w14:paraId="38B6D696" w14:textId="77777777" w:rsidTr="00E9299F">
        <w:trPr>
          <w:trHeight w:val="404"/>
        </w:trPr>
        <w:tc>
          <w:tcPr>
            <w:tcW w:w="978" w:type="dxa"/>
            <w:vAlign w:val="center"/>
          </w:tcPr>
          <w:p w14:paraId="2F3F19FE" w14:textId="77777777" w:rsidR="00E9299F" w:rsidRPr="00ED2069" w:rsidRDefault="00E9299F" w:rsidP="00E9299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4</w:t>
            </w:r>
          </w:p>
        </w:tc>
        <w:tc>
          <w:tcPr>
            <w:tcW w:w="1984" w:type="dxa"/>
            <w:vAlign w:val="center"/>
          </w:tcPr>
          <w:p w14:paraId="22D4DED3" w14:textId="3D368648" w:rsidR="00E9299F" w:rsidRPr="00ED2069" w:rsidRDefault="00FD5841" w:rsidP="00E9299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Profesional(es) </w:t>
            </w:r>
            <w:r w:rsidR="00E9299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designado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(s)</w:t>
            </w:r>
            <w:r w:rsidR="00E9299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por el </w:t>
            </w:r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 S.A. ESP</w:t>
            </w:r>
            <w:r w:rsidR="00D3653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/Cliente Interno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/Líder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="00BC1F4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</w:p>
        </w:tc>
        <w:tc>
          <w:tcPr>
            <w:tcW w:w="5966" w:type="dxa"/>
            <w:vAlign w:val="center"/>
          </w:tcPr>
          <w:p w14:paraId="2B624E6A" w14:textId="46B84BD1" w:rsidR="00FE199E" w:rsidRPr="00ED2069" w:rsidRDefault="001E266C" w:rsidP="00FE199E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PLANEACIÓN DEL DISEÑO: </w:t>
            </w:r>
            <w:r w:rsidR="00D3653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E</w:t>
            </w:r>
            <w:r w:rsidR="000E484C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labora </w:t>
            </w:r>
            <w:r w:rsidR="009A41C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el</w:t>
            </w:r>
            <w:r w:rsidR="000E484C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cronograma de actividades </w:t>
            </w:r>
            <w:r w:rsidR="00D3653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de la etapa de diseño y desarrollo del proyecto.</w:t>
            </w:r>
            <w:r w:rsidR="00FE199E" w:rsidRPr="00ED20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A37DB20" w14:textId="302776C0" w:rsidR="002F50C9" w:rsidRPr="00ED2069" w:rsidRDefault="009A41CE" w:rsidP="00FD5841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C</w:t>
            </w:r>
            <w:r w:rsidR="00E44B1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on la información de campo y la obtenida del catastro de redes del </w:t>
            </w:r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 S.A. ESP</w:t>
            </w:r>
            <w:r w:rsidR="00E44B1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, 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procede a preparar borrador</w:t>
            </w:r>
            <w:r w:rsidR="00E9299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E44B1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de la</w:t>
            </w:r>
            <w:r w:rsidR="00E9299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E44B1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solución a la necesidad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; esta</w:t>
            </w:r>
            <w:r w:rsidR="0065602D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solución </w:t>
            </w:r>
            <w:r w:rsidR="002F50C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deberá </w:t>
            </w:r>
            <w:r w:rsidR="00E44B1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presenta</w:t>
            </w:r>
            <w:r w:rsidR="002F50C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r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se</w:t>
            </w:r>
            <w:r w:rsidR="00E44B1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para análisis</w:t>
            </w:r>
            <w:r w:rsidR="002F50C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, consideración </w:t>
            </w:r>
            <w:r w:rsidR="00E44B1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y </w:t>
            </w:r>
            <w:r w:rsidR="0065602D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aprobación del cliente</w:t>
            </w:r>
            <w:r w:rsidR="00D3653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interno, 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lo cual </w:t>
            </w:r>
            <w:r w:rsidR="00D3653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se evidencia mediante acta de reunión F SGI 402-004.</w:t>
            </w:r>
          </w:p>
          <w:p w14:paraId="3D81D435" w14:textId="0AC43E21" w:rsidR="00E9299F" w:rsidRPr="00ED2069" w:rsidRDefault="00E9299F" w:rsidP="00EC1B0A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El </w:t>
            </w:r>
            <w:r w:rsidR="00FD5841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Profesional designado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elabora </w:t>
            </w:r>
            <w:r w:rsidR="0040478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el diseño definitivo,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las memorias de cálculo, formulario de cantidades aproximadas de obra y precios</w:t>
            </w:r>
            <w:r w:rsidR="00D3653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,</w:t>
            </w:r>
            <w:r w:rsidR="00BB287C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cronograma estimado,</w:t>
            </w:r>
            <w:r w:rsidR="00D3653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especificaciones 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técnicas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y planos, los cuales 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deberá presentar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para su revisión 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al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FD5841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Líder de Proceso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, evidenciando 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esto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en el acta de reunión F SGI 402-004</w:t>
            </w:r>
            <w:r w:rsidR="005F2137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.</w:t>
            </w:r>
          </w:p>
        </w:tc>
      </w:tr>
      <w:tr w:rsidR="0057624F" w:rsidRPr="00ED2069" w14:paraId="46D2A5F1" w14:textId="77777777" w:rsidTr="00E9299F">
        <w:trPr>
          <w:trHeight w:val="404"/>
        </w:trPr>
        <w:tc>
          <w:tcPr>
            <w:tcW w:w="978" w:type="dxa"/>
            <w:vAlign w:val="center"/>
          </w:tcPr>
          <w:p w14:paraId="07520C28" w14:textId="22A7AF0F" w:rsidR="0057624F" w:rsidRPr="00ED2069" w:rsidRDefault="0057624F" w:rsidP="00E9299F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5</w:t>
            </w:r>
          </w:p>
        </w:tc>
        <w:tc>
          <w:tcPr>
            <w:tcW w:w="1984" w:type="dxa"/>
            <w:vAlign w:val="center"/>
          </w:tcPr>
          <w:p w14:paraId="71A90D08" w14:textId="40312FE1" w:rsidR="0057624F" w:rsidRPr="00ED2069" w:rsidRDefault="0057624F" w:rsidP="00E9299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Líder PMO/Líder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="00BC1F4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D/</w:t>
            </w:r>
            <w:r w:rsidRPr="00ED20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Profesional(es) designado(s) por el </w:t>
            </w:r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 S.A. ESP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/Cliente/Consultor</w:t>
            </w:r>
          </w:p>
        </w:tc>
        <w:tc>
          <w:tcPr>
            <w:tcW w:w="5966" w:type="dxa"/>
            <w:vAlign w:val="center"/>
          </w:tcPr>
          <w:p w14:paraId="7C026432" w14:textId="43DE4962" w:rsidR="0057624F" w:rsidRPr="00ED2069" w:rsidRDefault="00F8470A" w:rsidP="0074014E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bookmarkStart w:id="5" w:name="_Hlk100584208"/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DISEÑO Y DESARROLLO POR PARTE DE CONSULTORÍA EXTERNA: 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Cuando se adelante </w:t>
            </w:r>
            <w:r w:rsidR="000D5BB5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el Diseño y desarrollo de un proyecto 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mediante un servicio de Consultoría externo </w:t>
            </w:r>
            <w:r w:rsidR="003D5AB0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el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paso 4 </w:t>
            </w:r>
            <w:r w:rsidR="00906FFB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será desarrollado por el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Contratista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Consultor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con la </w:t>
            </w:r>
            <w:r w:rsidR="00FE199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vigilancia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y orientación del Profesional(es) designado(s) por el </w:t>
            </w:r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 S.A. ESP</w:t>
            </w:r>
            <w:r w:rsidR="0057624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.</w:t>
            </w:r>
          </w:p>
          <w:p w14:paraId="2D987B44" w14:textId="7D93F43C" w:rsidR="000D5BB5" w:rsidRPr="00ED2069" w:rsidRDefault="000D5BB5" w:rsidP="0074014E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Para este caso deberá mediar un contrato el cual establecerá todos los requisitos del proyecto.</w:t>
            </w:r>
          </w:p>
          <w:p w14:paraId="43E99D91" w14:textId="3AB40F53" w:rsidR="00250782" w:rsidRPr="00ED2069" w:rsidRDefault="000D5BB5" w:rsidP="00361622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Como parte de este proceso </w:t>
            </w:r>
            <w:r w:rsidR="00906FFB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contractual </w:t>
            </w:r>
            <w:r w:rsidR="000C06EE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se</w:t>
            </w:r>
            <w:r w:rsidR="0036162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re</w:t>
            </w:r>
            <w:r w:rsidR="0025078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aliza</w:t>
            </w:r>
            <w:r w:rsidR="0036162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rán</w:t>
            </w:r>
            <w:r w:rsidR="0025078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reuniones periódicas, para </w:t>
            </w:r>
            <w:r w:rsidR="00906FFB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comprobar</w:t>
            </w:r>
            <w:r w:rsidR="0025078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el avance en la ejecución del </w:t>
            </w:r>
            <w:r w:rsidR="0036162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diseño y </w:t>
            </w:r>
            <w:r w:rsidR="0025078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desarrollo,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aprobar la selección de alternativas, </w:t>
            </w:r>
            <w:r w:rsidR="0025078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así como definir acciones que permitan modificar, aclarar y corregir las novedades que se presenten, quedando registr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adas estas</w:t>
            </w:r>
            <w:r w:rsidR="0025078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906FFB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actividades </w:t>
            </w:r>
            <w:r w:rsidR="0025078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mediante </w:t>
            </w:r>
            <w:r w:rsidR="00DE1EC0" w:rsidRPr="00792DDE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a</w:t>
            </w:r>
            <w:r w:rsidR="00250782" w:rsidRPr="00792DDE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cta de </w:t>
            </w:r>
            <w:r w:rsidR="00DE1EC0" w:rsidRPr="00792DDE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r</w:t>
            </w:r>
            <w:r w:rsidR="00250782" w:rsidRPr="00792DDE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eunión</w:t>
            </w:r>
            <w:r w:rsidR="00792DDE" w:rsidRPr="00792DDE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técnica </w:t>
            </w:r>
            <w:r w:rsidR="00250782" w:rsidRPr="00792DDE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="00792DDE" w:rsidRPr="00792DDE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F DC 705-025</w:t>
            </w:r>
            <w:r w:rsidR="00096CAF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; durante esta etapa se deberá contar adicionalmente con la participación del cliente interno, especialmente en la selección de alternativas y otras referente al funcionamiento, operación y mantenimiento del proyecto.</w:t>
            </w:r>
          </w:p>
          <w:p w14:paraId="7D65D614" w14:textId="535CCBF0" w:rsidR="00E3452D" w:rsidRPr="00ED2069" w:rsidRDefault="00E3452D" w:rsidP="00EC1B0A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 xml:space="preserve">Los datos mínimos de salida </w:t>
            </w:r>
            <w:r w:rsidR="00454D5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pueden 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ser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planos, memorias de cálculo, 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manuales, dosieres,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especificaciones técnicas, 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memorias de 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cantidades de obra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,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presupuesto</w:t>
            </w:r>
            <w:r w:rsidR="007D1598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, análisis de precios unitarios, programación de obras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e informes de los estudios según el área de conocimiento</w:t>
            </w:r>
            <w:bookmarkEnd w:id="5"/>
            <w:r w:rsidR="00DE1EC0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.</w:t>
            </w:r>
          </w:p>
        </w:tc>
      </w:tr>
      <w:tr w:rsidR="003A61D4" w:rsidRPr="00ED2069" w14:paraId="785411EF" w14:textId="77777777" w:rsidTr="00EC1B0A">
        <w:trPr>
          <w:trHeight w:val="679"/>
        </w:trPr>
        <w:tc>
          <w:tcPr>
            <w:tcW w:w="978" w:type="dxa"/>
            <w:vAlign w:val="center"/>
          </w:tcPr>
          <w:p w14:paraId="0983D10A" w14:textId="77777777" w:rsidR="003A61D4" w:rsidRPr="00ED2069" w:rsidRDefault="003A61D4" w:rsidP="003A61D4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6</w:t>
            </w:r>
          </w:p>
        </w:tc>
        <w:tc>
          <w:tcPr>
            <w:tcW w:w="1984" w:type="dxa"/>
            <w:vAlign w:val="center"/>
          </w:tcPr>
          <w:p w14:paraId="20F71EB0" w14:textId="0F6BAE33" w:rsidR="003A61D4" w:rsidRPr="00ED2069" w:rsidRDefault="003A61D4" w:rsidP="003A61D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Profesional(es) designado(s) por el </w:t>
            </w:r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 S.A. ESP</w:t>
            </w:r>
          </w:p>
        </w:tc>
        <w:tc>
          <w:tcPr>
            <w:tcW w:w="5966" w:type="dxa"/>
            <w:vAlign w:val="center"/>
          </w:tcPr>
          <w:p w14:paraId="7C3B92EF" w14:textId="28E23619" w:rsidR="003A61D4" w:rsidRPr="00ED2069" w:rsidRDefault="00F8470A" w:rsidP="003A61D4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REVISI</w:t>
            </w:r>
            <w:r w:rsidR="006376A5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ÓN FINAL </w:t>
            </w:r>
            <w:r w:rsidR="00906FFB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POR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&amp;D</w:t>
            </w:r>
            <w:r w:rsidR="00F06C17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Y EL CLIENTE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: </w:t>
            </w:r>
            <w:r w:rsidR="003A61D4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Realiza la revisión de los diseños entregados</w:t>
            </w:r>
            <w:r w:rsidR="003F7234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por el Consultor</w:t>
            </w:r>
            <w:r w:rsidR="003A61D4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, verificando </w:t>
            </w:r>
            <w:r w:rsidR="00454D5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que estos estén</w:t>
            </w:r>
            <w:r w:rsidR="003A61D4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454D5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de conformidad con</w:t>
            </w:r>
            <w:r w:rsidR="003A61D4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lo requerido</w:t>
            </w:r>
            <w:r w:rsidR="00E3452D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A3323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en el Contrato y por</w:t>
            </w:r>
            <w:r w:rsidR="00906FFB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el</w:t>
            </w:r>
            <w:r w:rsidR="00A3323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E3452D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Cliente Interno</w:t>
            </w:r>
            <w:r w:rsidR="00A3323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.</w:t>
            </w:r>
          </w:p>
          <w:p w14:paraId="1480C84C" w14:textId="41CDDDA4" w:rsidR="003A61D4" w:rsidRPr="00ED2069" w:rsidRDefault="003A61D4" w:rsidP="003A61D4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Verifica el cumplimiento de la normatividad vigente de acuerdo </w:t>
            </w:r>
            <w:r w:rsidR="008A3E8D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con</w:t>
            </w:r>
            <w:r w:rsidR="000E551C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la Matriz legal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. </w:t>
            </w:r>
          </w:p>
          <w:p w14:paraId="5F9823F8" w14:textId="05E84917" w:rsidR="00C943EF" w:rsidRPr="00ED2069" w:rsidRDefault="003A61D4" w:rsidP="00C943EF">
            <w:pPr>
              <w:tabs>
                <w:tab w:val="left" w:pos="297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Realiza la inspección de entregables mediante el formato de Lista de Chequeo para la validación y revisión de estudios y/o diseños</w:t>
            </w:r>
            <w:r w:rsidRPr="00ED2069">
              <w:rPr>
                <w:rFonts w:ascii="Arial" w:hAnsi="Arial" w:cs="Arial"/>
                <w:sz w:val="22"/>
                <w:szCs w:val="22"/>
              </w:rPr>
              <w:t xml:space="preserve"> F EDI 703-009. </w:t>
            </w:r>
          </w:p>
          <w:p w14:paraId="6B1FFA8E" w14:textId="234F90A4" w:rsidR="00C943EF" w:rsidRPr="00ED2069" w:rsidRDefault="00C943EF" w:rsidP="00C943EF">
            <w:pPr>
              <w:tabs>
                <w:tab w:val="left" w:pos="297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2069">
              <w:rPr>
                <w:rFonts w:ascii="Arial" w:hAnsi="Arial" w:cs="Arial"/>
                <w:sz w:val="22"/>
                <w:szCs w:val="22"/>
              </w:rPr>
              <w:t>Como consecuencia de la revisión y verificación se pueden presentar c</w:t>
            </w:r>
            <w:r w:rsidR="00053ED3" w:rsidRPr="00ED2069">
              <w:rPr>
                <w:rFonts w:ascii="Arial" w:hAnsi="Arial" w:cs="Arial"/>
                <w:sz w:val="22"/>
                <w:szCs w:val="22"/>
              </w:rPr>
              <w:t>amb</w:t>
            </w:r>
            <w:r w:rsidRPr="00ED2069">
              <w:rPr>
                <w:rFonts w:ascii="Arial" w:hAnsi="Arial" w:cs="Arial"/>
                <w:sz w:val="22"/>
                <w:szCs w:val="22"/>
              </w:rPr>
              <w:t>ios</w:t>
            </w:r>
            <w:r w:rsidR="00454D5A" w:rsidRPr="00ED2069">
              <w:rPr>
                <w:rFonts w:ascii="Arial" w:hAnsi="Arial" w:cs="Arial"/>
                <w:sz w:val="22"/>
                <w:szCs w:val="22"/>
              </w:rPr>
              <w:t xml:space="preserve"> o ajustes</w:t>
            </w:r>
            <w:r w:rsidR="00A33236" w:rsidRPr="00ED2069">
              <w:rPr>
                <w:rFonts w:ascii="Arial" w:hAnsi="Arial" w:cs="Arial"/>
                <w:sz w:val="22"/>
                <w:szCs w:val="22"/>
              </w:rPr>
              <w:t xml:space="preserve"> en cada una de las etapas del diseño</w:t>
            </w:r>
            <w:r w:rsidRPr="00ED2069">
              <w:rPr>
                <w:rFonts w:ascii="Arial" w:hAnsi="Arial" w:cs="Arial"/>
                <w:sz w:val="22"/>
                <w:szCs w:val="22"/>
              </w:rPr>
              <w:t>, los cuales deberán ser identificados y registrados</w:t>
            </w:r>
            <w:r w:rsidR="00E56D0F" w:rsidRPr="00ED2069">
              <w:rPr>
                <w:rFonts w:ascii="Arial" w:hAnsi="Arial" w:cs="Arial"/>
                <w:sz w:val="22"/>
                <w:szCs w:val="22"/>
              </w:rPr>
              <w:t xml:space="preserve"> en el formato control de cambios </w:t>
            </w:r>
            <w:r w:rsidR="007D46F9" w:rsidRPr="00ED2069">
              <w:rPr>
                <w:rFonts w:ascii="Arial" w:hAnsi="Arial" w:cs="Arial"/>
                <w:sz w:val="22"/>
                <w:szCs w:val="22"/>
              </w:rPr>
              <w:t xml:space="preserve">F GPR 701-002 </w:t>
            </w:r>
            <w:r w:rsidR="00E56D0F" w:rsidRPr="00ED2069">
              <w:rPr>
                <w:rFonts w:ascii="Arial" w:hAnsi="Arial" w:cs="Arial"/>
                <w:sz w:val="22"/>
                <w:szCs w:val="22"/>
              </w:rPr>
              <w:t>y</w:t>
            </w:r>
            <w:r w:rsidRPr="00ED2069">
              <w:rPr>
                <w:rFonts w:ascii="Arial" w:hAnsi="Arial" w:cs="Arial"/>
                <w:sz w:val="22"/>
                <w:szCs w:val="22"/>
              </w:rPr>
              <w:t xml:space="preserve"> en los documentos o planos objeto de revisión y verificación.</w:t>
            </w:r>
            <w:r w:rsidR="00E56D0F" w:rsidRPr="00ED20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D2D2793" w14:textId="3A3DAF40" w:rsidR="003A61D4" w:rsidRPr="00ED2069" w:rsidRDefault="00C943EF" w:rsidP="00EC1B0A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sz w:val="22"/>
                <w:szCs w:val="22"/>
              </w:rPr>
              <w:t>Realizados los ajustes o c</w:t>
            </w:r>
            <w:r w:rsidR="00053ED3" w:rsidRPr="00ED2069">
              <w:rPr>
                <w:rFonts w:ascii="Arial" w:hAnsi="Arial" w:cs="Arial"/>
                <w:sz w:val="22"/>
                <w:szCs w:val="22"/>
              </w:rPr>
              <w:t>amb</w:t>
            </w:r>
            <w:r w:rsidRPr="00ED2069">
              <w:rPr>
                <w:rFonts w:ascii="Arial" w:hAnsi="Arial" w:cs="Arial"/>
                <w:sz w:val="22"/>
                <w:szCs w:val="22"/>
              </w:rPr>
              <w:t xml:space="preserve">ios requeridos </w:t>
            </w:r>
            <w:r w:rsidR="003F7234" w:rsidRPr="00ED2069">
              <w:rPr>
                <w:rFonts w:ascii="Arial" w:hAnsi="Arial" w:cs="Arial"/>
                <w:sz w:val="22"/>
                <w:szCs w:val="22"/>
              </w:rPr>
              <w:t xml:space="preserve">al Consultor, </w:t>
            </w:r>
            <w:r w:rsidRPr="00ED2069">
              <w:rPr>
                <w:rFonts w:ascii="Arial" w:hAnsi="Arial" w:cs="Arial"/>
                <w:sz w:val="22"/>
                <w:szCs w:val="22"/>
              </w:rPr>
              <w:t xml:space="preserve">serán objeto de su </w:t>
            </w:r>
            <w:r w:rsidR="00A33236" w:rsidRPr="00ED2069">
              <w:rPr>
                <w:rFonts w:ascii="Arial" w:hAnsi="Arial" w:cs="Arial"/>
                <w:sz w:val="22"/>
                <w:szCs w:val="22"/>
              </w:rPr>
              <w:t xml:space="preserve">revisión y verificación </w:t>
            </w:r>
            <w:r w:rsidRPr="00ED2069">
              <w:rPr>
                <w:rFonts w:ascii="Arial" w:hAnsi="Arial" w:cs="Arial"/>
                <w:sz w:val="22"/>
                <w:szCs w:val="22"/>
              </w:rPr>
              <w:t>por el profesional(es) designado</w:t>
            </w:r>
            <w:r w:rsidR="003F7234" w:rsidRPr="00ED2069">
              <w:rPr>
                <w:rFonts w:ascii="Arial" w:hAnsi="Arial" w:cs="Arial"/>
                <w:sz w:val="22"/>
                <w:szCs w:val="22"/>
              </w:rPr>
              <w:t>(s)</w:t>
            </w:r>
            <w:r w:rsidRPr="00ED2069">
              <w:rPr>
                <w:rFonts w:ascii="Arial" w:hAnsi="Arial" w:cs="Arial"/>
                <w:sz w:val="22"/>
                <w:szCs w:val="22"/>
              </w:rPr>
              <w:t xml:space="preserve"> por el </w:t>
            </w:r>
            <w:r w:rsidR="00053ED3" w:rsidRPr="00ED2069">
              <w:rPr>
                <w:rFonts w:ascii="Arial" w:hAnsi="Arial" w:cs="Arial"/>
                <w:sz w:val="22"/>
                <w:szCs w:val="22"/>
              </w:rPr>
              <w:t>amb S.A. ESP</w:t>
            </w:r>
            <w:r w:rsidR="003F7234" w:rsidRPr="00ED2069">
              <w:rPr>
                <w:rFonts w:ascii="Arial" w:hAnsi="Arial" w:cs="Arial"/>
                <w:sz w:val="22"/>
                <w:szCs w:val="22"/>
              </w:rPr>
              <w:t xml:space="preserve"> y </w:t>
            </w:r>
            <w:r w:rsidR="00454D5A" w:rsidRPr="00ED2069">
              <w:rPr>
                <w:rFonts w:ascii="Arial" w:hAnsi="Arial" w:cs="Arial"/>
                <w:sz w:val="22"/>
                <w:szCs w:val="22"/>
              </w:rPr>
              <w:t xml:space="preserve">coteja </w:t>
            </w:r>
            <w:r w:rsidR="003F7234" w:rsidRPr="00ED2069">
              <w:rPr>
                <w:rFonts w:ascii="Arial" w:hAnsi="Arial" w:cs="Arial"/>
                <w:sz w:val="22"/>
                <w:szCs w:val="22"/>
              </w:rPr>
              <w:t>los resultados según</w:t>
            </w:r>
            <w:r w:rsidR="00454D5A" w:rsidRPr="00ED2069">
              <w:rPr>
                <w:rFonts w:ascii="Arial" w:hAnsi="Arial" w:cs="Arial"/>
                <w:sz w:val="22"/>
                <w:szCs w:val="22"/>
              </w:rPr>
              <w:t xml:space="preserve"> lo requerido en</w:t>
            </w:r>
            <w:r w:rsidR="003F7234" w:rsidRPr="00ED2069">
              <w:rPr>
                <w:rFonts w:ascii="Arial" w:hAnsi="Arial" w:cs="Arial"/>
                <w:sz w:val="22"/>
                <w:szCs w:val="22"/>
              </w:rPr>
              <w:t xml:space="preserve"> la Lista de Chequeo para la validación y revisión de estudios y/o diseños F EDI 703-009.</w:t>
            </w:r>
          </w:p>
        </w:tc>
      </w:tr>
      <w:tr w:rsidR="00BE3279" w:rsidRPr="00ED2069" w14:paraId="7CAE69FE" w14:textId="77777777" w:rsidTr="00E3452D">
        <w:trPr>
          <w:trHeight w:val="679"/>
        </w:trPr>
        <w:tc>
          <w:tcPr>
            <w:tcW w:w="978" w:type="dxa"/>
            <w:vAlign w:val="center"/>
          </w:tcPr>
          <w:p w14:paraId="49FC88B5" w14:textId="5AFBC246" w:rsidR="00BE3279" w:rsidRPr="00ED2069" w:rsidRDefault="00BE3279" w:rsidP="003A61D4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7</w:t>
            </w:r>
          </w:p>
        </w:tc>
        <w:tc>
          <w:tcPr>
            <w:tcW w:w="1984" w:type="dxa"/>
            <w:vAlign w:val="center"/>
          </w:tcPr>
          <w:p w14:paraId="78156962" w14:textId="4AFA1C26" w:rsidR="00BE3279" w:rsidRPr="00ED2069" w:rsidRDefault="00BE3279" w:rsidP="003A61D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Líder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="00BC1F4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D/Profesional (es) designado </w:t>
            </w:r>
            <w:proofErr w:type="spellStart"/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</w:t>
            </w:r>
            <w:proofErr w:type="spellEnd"/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S.A. ESP</w:t>
            </w:r>
          </w:p>
        </w:tc>
        <w:tc>
          <w:tcPr>
            <w:tcW w:w="5966" w:type="dxa"/>
            <w:vAlign w:val="center"/>
          </w:tcPr>
          <w:p w14:paraId="6878C870" w14:textId="15786C07" w:rsidR="00BE3279" w:rsidRPr="00ED2069" w:rsidDel="00E3452D" w:rsidRDefault="00F8470A" w:rsidP="003A61D4">
            <w:pPr>
              <w:tabs>
                <w:tab w:val="left" w:pos="2977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SOCIALIZACIÓN DEL DISEÑO CON EJECUCIÓN: </w:t>
            </w:r>
            <w:r w:rsidR="00BE327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Posteriormente y con el propósito de facilitar su ejecución se deberá socializar el proyecto con el área de Ejecución </w:t>
            </w:r>
            <w:r w:rsidR="00613C8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de obras </w:t>
            </w:r>
            <w:r w:rsidR="00BE327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de la PM</w:t>
            </w:r>
            <w:r w:rsidR="00F5284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O</w:t>
            </w:r>
            <w:r w:rsidR="00454D5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. De esta se dejará</w:t>
            </w:r>
            <w:r w:rsidR="00613C8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la respectiva </w:t>
            </w:r>
            <w:r w:rsidR="00BE3279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evidencia mediante acta de reunión F SGI 402-004.</w:t>
            </w:r>
          </w:p>
        </w:tc>
      </w:tr>
      <w:tr w:rsidR="003A61D4" w:rsidRPr="00ED2069" w14:paraId="149B969C" w14:textId="77777777" w:rsidTr="00EC1B0A">
        <w:trPr>
          <w:trHeight w:val="933"/>
        </w:trPr>
        <w:tc>
          <w:tcPr>
            <w:tcW w:w="978" w:type="dxa"/>
            <w:vAlign w:val="center"/>
          </w:tcPr>
          <w:p w14:paraId="4C40EE71" w14:textId="1899044C" w:rsidR="003A61D4" w:rsidRPr="00ED2069" w:rsidRDefault="00BE3279" w:rsidP="003A61D4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bookmarkStart w:id="6" w:name="_Hlk100584948"/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8</w:t>
            </w:r>
          </w:p>
        </w:tc>
        <w:tc>
          <w:tcPr>
            <w:tcW w:w="1984" w:type="dxa"/>
            <w:vAlign w:val="center"/>
          </w:tcPr>
          <w:p w14:paraId="72083F30" w14:textId="193D7EF5" w:rsidR="003A61D4" w:rsidRPr="00ED2069" w:rsidRDefault="003A61D4" w:rsidP="003A61D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Profesional(es) designado(s) por el </w:t>
            </w:r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 S.A. ESP</w:t>
            </w:r>
          </w:p>
        </w:tc>
        <w:tc>
          <w:tcPr>
            <w:tcW w:w="5966" w:type="dxa"/>
            <w:vAlign w:val="center"/>
          </w:tcPr>
          <w:p w14:paraId="0DF1E99B" w14:textId="527BAA7A" w:rsidR="003A61D4" w:rsidRPr="00ED2069" w:rsidRDefault="00F8470A" w:rsidP="003A61D4">
            <w:pPr>
              <w:pStyle w:val="Textoindependiente"/>
              <w:jc w:val="both"/>
              <w:rPr>
                <w:rFonts w:cs="Arial"/>
                <w:szCs w:val="22"/>
              </w:rPr>
            </w:pPr>
            <w:r w:rsidRPr="00ED2069">
              <w:rPr>
                <w:rFonts w:cs="Arial"/>
                <w:szCs w:val="22"/>
              </w:rPr>
              <w:t xml:space="preserve">APROBACIÓN DEL DISEÑO FINAL:  </w:t>
            </w:r>
            <w:r w:rsidR="003A61D4" w:rsidRPr="00ED2069">
              <w:rPr>
                <w:rFonts w:cs="Arial"/>
                <w:szCs w:val="22"/>
              </w:rPr>
              <w:t>Se asegura que el diseño terminado satisface los requisitos particulares previstos y hace entrega de las evidencias utilizadas para validar el diseño</w:t>
            </w:r>
            <w:r w:rsidR="00C943EF" w:rsidRPr="00ED2069">
              <w:rPr>
                <w:rFonts w:cs="Arial"/>
                <w:szCs w:val="22"/>
              </w:rPr>
              <w:t xml:space="preserve"> como son el asegurarse que </w:t>
            </w:r>
            <w:r w:rsidR="003F7234" w:rsidRPr="00ED2069">
              <w:rPr>
                <w:rFonts w:cs="Arial"/>
                <w:szCs w:val="22"/>
              </w:rPr>
              <w:t xml:space="preserve">los profesionales </w:t>
            </w:r>
            <w:r w:rsidR="00357FA3" w:rsidRPr="00ED2069">
              <w:rPr>
                <w:rFonts w:cs="Arial"/>
                <w:szCs w:val="22"/>
              </w:rPr>
              <w:t xml:space="preserve">competentes </w:t>
            </w:r>
            <w:r w:rsidR="003F7234" w:rsidRPr="00ED2069">
              <w:rPr>
                <w:rFonts w:cs="Arial"/>
                <w:szCs w:val="22"/>
              </w:rPr>
              <w:t>firmaron los planos e informes</w:t>
            </w:r>
            <w:r w:rsidR="00357FA3" w:rsidRPr="00ED2069">
              <w:rPr>
                <w:rFonts w:cs="Arial"/>
                <w:szCs w:val="22"/>
              </w:rPr>
              <w:t xml:space="preserve"> </w:t>
            </w:r>
            <w:r w:rsidR="00F52843" w:rsidRPr="00ED2069">
              <w:rPr>
                <w:rFonts w:cs="Arial"/>
                <w:szCs w:val="22"/>
              </w:rPr>
              <w:t>y están</w:t>
            </w:r>
            <w:r w:rsidR="003F7234" w:rsidRPr="00ED2069">
              <w:rPr>
                <w:rFonts w:cs="Arial"/>
                <w:szCs w:val="22"/>
              </w:rPr>
              <w:t xml:space="preserve"> conformes y satisfacen los requisitos establecidos por el </w:t>
            </w:r>
            <w:r w:rsidR="00053ED3" w:rsidRPr="00ED2069">
              <w:rPr>
                <w:rFonts w:cs="Arial"/>
                <w:szCs w:val="22"/>
              </w:rPr>
              <w:t>amb S.A. ESP</w:t>
            </w:r>
            <w:r w:rsidR="003F7234" w:rsidRPr="00ED2069">
              <w:rPr>
                <w:rFonts w:cs="Arial"/>
                <w:szCs w:val="22"/>
              </w:rPr>
              <w:t xml:space="preserve">. </w:t>
            </w:r>
          </w:p>
        </w:tc>
      </w:tr>
      <w:bookmarkEnd w:id="6"/>
      <w:tr w:rsidR="009E7E96" w:rsidRPr="00ED2069" w14:paraId="2E6FEF93" w14:textId="77777777" w:rsidTr="00EC1B0A">
        <w:trPr>
          <w:trHeight w:val="877"/>
        </w:trPr>
        <w:tc>
          <w:tcPr>
            <w:tcW w:w="978" w:type="dxa"/>
            <w:vAlign w:val="center"/>
          </w:tcPr>
          <w:p w14:paraId="5730F7E7" w14:textId="53DF72D0" w:rsidR="009E7E96" w:rsidRPr="00ED2069" w:rsidRDefault="00BE3279" w:rsidP="009E7E9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9</w:t>
            </w:r>
          </w:p>
        </w:tc>
        <w:tc>
          <w:tcPr>
            <w:tcW w:w="1984" w:type="dxa"/>
            <w:vAlign w:val="center"/>
          </w:tcPr>
          <w:p w14:paraId="0CA33BAD" w14:textId="1BE8F719" w:rsidR="009E7E96" w:rsidRPr="00ED2069" w:rsidRDefault="0018085E" w:rsidP="009E7E9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Líder PMO/Líder </w:t>
            </w:r>
            <w:r w:rsidR="002D4F96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  <w:r w:rsidR="00BC1F4A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&amp;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</w:t>
            </w:r>
          </w:p>
        </w:tc>
        <w:tc>
          <w:tcPr>
            <w:tcW w:w="5966" w:type="dxa"/>
            <w:vAlign w:val="center"/>
          </w:tcPr>
          <w:p w14:paraId="531D8479" w14:textId="32C1FFA7" w:rsidR="009E7E96" w:rsidRPr="00ED2069" w:rsidRDefault="00F63CA2" w:rsidP="00F63CA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ENTREGA DEL DISEÑO FINAL: </w:t>
            </w:r>
            <w:r w:rsidR="009E7E9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Dispone del informe f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inal de los Estudios y/o Diseños,</w:t>
            </w:r>
            <w:r w:rsidR="00EA4E3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hace entrega al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área de ejecución de proyectos</w:t>
            </w:r>
            <w:r w:rsidR="00357FA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de la PMO</w:t>
            </w:r>
            <w:r w:rsidR="000148A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;</w:t>
            </w:r>
            <w:r w:rsidR="00357FA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también remite </w:t>
            </w:r>
            <w:r w:rsidR="000148A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el </w:t>
            </w:r>
            <w:r w:rsidR="000148A2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 xml:space="preserve">original </w:t>
            </w:r>
            <w:r w:rsidR="00357FA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para archivo al centro de documentación del amb S.A. ESP.</w:t>
            </w:r>
            <w:r w:rsidR="009E7E96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</w:p>
        </w:tc>
      </w:tr>
      <w:tr w:rsidR="009E7E96" w:rsidRPr="00ED2069" w14:paraId="7E8BFC24" w14:textId="77777777" w:rsidTr="00EC1B0A">
        <w:trPr>
          <w:trHeight w:val="1385"/>
        </w:trPr>
        <w:tc>
          <w:tcPr>
            <w:tcW w:w="978" w:type="dxa"/>
            <w:vAlign w:val="center"/>
          </w:tcPr>
          <w:p w14:paraId="1746972C" w14:textId="723D3DDF" w:rsidR="009E7E96" w:rsidRPr="00ED2069" w:rsidRDefault="00BE3279" w:rsidP="009E7E9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10</w:t>
            </w:r>
          </w:p>
        </w:tc>
        <w:tc>
          <w:tcPr>
            <w:tcW w:w="1984" w:type="dxa"/>
            <w:vAlign w:val="center"/>
          </w:tcPr>
          <w:p w14:paraId="0A223261" w14:textId="0D10E85C" w:rsidR="009E7E96" w:rsidRPr="00ED2069" w:rsidRDefault="009E7E96" w:rsidP="009E7E9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Profesional(es) designado(s) por el </w:t>
            </w:r>
            <w:r w:rsidR="00053ED3"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 S.A. ESP</w:t>
            </w:r>
            <w:r w:rsidRPr="00ED2069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</w:p>
        </w:tc>
        <w:tc>
          <w:tcPr>
            <w:tcW w:w="5966" w:type="dxa"/>
            <w:vAlign w:val="center"/>
          </w:tcPr>
          <w:p w14:paraId="7ECFA222" w14:textId="12E211E6" w:rsidR="009E7E96" w:rsidRPr="00ED2069" w:rsidRDefault="00C3530A" w:rsidP="00DF5F3D">
            <w:pPr>
              <w:pStyle w:val="Textoindependiente"/>
              <w:jc w:val="both"/>
              <w:rPr>
                <w:rFonts w:cs="Arial"/>
                <w:bCs/>
                <w:szCs w:val="22"/>
              </w:rPr>
            </w:pPr>
            <w:r w:rsidRPr="00ED2069">
              <w:rPr>
                <w:rFonts w:cs="Arial"/>
                <w:bCs/>
                <w:szCs w:val="22"/>
                <w:lang w:val="es-MX"/>
              </w:rPr>
              <w:t xml:space="preserve">ACOMPAÑAMIENTO POR PARTE DE </w:t>
            </w:r>
            <w:r w:rsidR="002D4F96">
              <w:rPr>
                <w:rFonts w:cs="Arial"/>
                <w:bCs/>
                <w:szCs w:val="22"/>
                <w:lang w:val="es-MX"/>
              </w:rPr>
              <w:t>D</w:t>
            </w:r>
            <w:r w:rsidR="00F63CA2" w:rsidRPr="00ED2069">
              <w:rPr>
                <w:rFonts w:cs="Arial"/>
                <w:bCs/>
                <w:szCs w:val="22"/>
                <w:lang w:val="es-MX"/>
              </w:rPr>
              <w:t>&amp;D EN LA FASE DE EJECUCIÓN</w:t>
            </w:r>
            <w:r w:rsidRPr="00ED2069">
              <w:rPr>
                <w:rFonts w:cs="Arial"/>
                <w:bCs/>
                <w:szCs w:val="22"/>
                <w:lang w:val="es-MX"/>
              </w:rPr>
              <w:t>: Acompaña</w:t>
            </w:r>
            <w:r w:rsidR="00EA4E36" w:rsidRPr="00ED2069">
              <w:rPr>
                <w:rFonts w:cs="Arial"/>
                <w:bCs/>
                <w:szCs w:val="22"/>
                <w:lang w:val="es-MX"/>
              </w:rPr>
              <w:t xml:space="preserve"> según lo requiera el Área de ejecución de la PMO para </w:t>
            </w:r>
            <w:r w:rsidR="009E7E96" w:rsidRPr="00ED2069">
              <w:rPr>
                <w:rFonts w:cs="Arial"/>
                <w:bCs/>
                <w:szCs w:val="22"/>
              </w:rPr>
              <w:t>que los c</w:t>
            </w:r>
            <w:r w:rsidR="00053ED3" w:rsidRPr="00ED2069">
              <w:rPr>
                <w:rFonts w:cs="Arial"/>
                <w:bCs/>
                <w:szCs w:val="22"/>
              </w:rPr>
              <w:t>amb</w:t>
            </w:r>
            <w:r w:rsidR="009E7E96" w:rsidRPr="00ED2069">
              <w:rPr>
                <w:rFonts w:cs="Arial"/>
                <w:bCs/>
                <w:szCs w:val="22"/>
              </w:rPr>
              <w:t xml:space="preserve">ios </w:t>
            </w:r>
            <w:r w:rsidR="00F52843" w:rsidRPr="00ED2069">
              <w:rPr>
                <w:rFonts w:cs="Arial"/>
                <w:bCs/>
                <w:szCs w:val="22"/>
              </w:rPr>
              <w:t xml:space="preserve">o ajustes que resulten </w:t>
            </w:r>
            <w:r w:rsidR="00EA4E36" w:rsidRPr="00ED2069">
              <w:rPr>
                <w:rFonts w:cs="Arial"/>
                <w:bCs/>
                <w:szCs w:val="22"/>
              </w:rPr>
              <w:t xml:space="preserve">al </w:t>
            </w:r>
            <w:r w:rsidR="009E7E96" w:rsidRPr="00ED2069">
              <w:rPr>
                <w:rFonts w:cs="Arial"/>
                <w:bCs/>
                <w:szCs w:val="22"/>
              </w:rPr>
              <w:t xml:space="preserve">Diseño </w:t>
            </w:r>
            <w:r w:rsidR="00EA4E36" w:rsidRPr="00ED2069">
              <w:rPr>
                <w:rFonts w:cs="Arial"/>
                <w:bCs/>
                <w:szCs w:val="22"/>
              </w:rPr>
              <w:t>d</w:t>
            </w:r>
            <w:r w:rsidR="009E7E96" w:rsidRPr="00ED2069">
              <w:rPr>
                <w:rFonts w:cs="Arial"/>
                <w:bCs/>
                <w:szCs w:val="22"/>
              </w:rPr>
              <w:t>el proyecto</w:t>
            </w:r>
            <w:r w:rsidR="00124581" w:rsidRPr="00ED2069">
              <w:rPr>
                <w:rFonts w:cs="Arial"/>
                <w:bCs/>
                <w:szCs w:val="22"/>
              </w:rPr>
              <w:t xml:space="preserve"> en la etapa de ejecución,</w:t>
            </w:r>
            <w:r w:rsidR="009E7E96" w:rsidRPr="00ED2069">
              <w:rPr>
                <w:rFonts w:cs="Arial"/>
                <w:bCs/>
                <w:szCs w:val="22"/>
              </w:rPr>
              <w:t xml:space="preserve"> se revisen, verifiquen y validen antes de su implementación, dejando evidencia dentro del formato </w:t>
            </w:r>
            <w:r w:rsidR="009E7E96" w:rsidRPr="00ED2069">
              <w:rPr>
                <w:rFonts w:cs="Arial"/>
                <w:bCs/>
                <w:szCs w:val="22"/>
                <w:lang w:val="es-MX"/>
              </w:rPr>
              <w:t xml:space="preserve">Acta de Reunión F SGI 402-004 </w:t>
            </w:r>
            <w:r w:rsidR="00462E18" w:rsidRPr="00ED2069">
              <w:rPr>
                <w:rFonts w:cs="Arial"/>
                <w:bCs/>
                <w:szCs w:val="22"/>
                <w:lang w:val="es-MX"/>
              </w:rPr>
              <w:t>y</w:t>
            </w:r>
            <w:r w:rsidR="006B40FE" w:rsidRPr="00ED2069">
              <w:rPr>
                <w:rFonts w:cs="Arial"/>
                <w:bCs/>
                <w:szCs w:val="22"/>
                <w:lang w:val="es-MX"/>
              </w:rPr>
              <w:t xml:space="preserve"> en el formato control de cambios</w:t>
            </w:r>
            <w:r w:rsidR="00462E18" w:rsidRPr="00ED2069">
              <w:rPr>
                <w:rFonts w:cs="Arial"/>
                <w:bCs/>
                <w:szCs w:val="22"/>
                <w:lang w:val="es-MX"/>
              </w:rPr>
              <w:t xml:space="preserve"> </w:t>
            </w:r>
            <w:r w:rsidR="007D46F9" w:rsidRPr="00ED2069">
              <w:rPr>
                <w:rFonts w:cs="Arial"/>
                <w:szCs w:val="22"/>
              </w:rPr>
              <w:t>F GPR 701-002.</w:t>
            </w:r>
          </w:p>
        </w:tc>
      </w:tr>
    </w:tbl>
    <w:p w14:paraId="1B40374E" w14:textId="77777777" w:rsidR="0025630D" w:rsidRPr="00ED2069" w:rsidRDefault="0025630D">
      <w:pPr>
        <w:pStyle w:val="Textoindependiente3"/>
        <w:spacing w:line="240" w:lineRule="auto"/>
        <w:rPr>
          <w:rFonts w:cs="Arial"/>
          <w:b/>
          <w:bCs/>
          <w:szCs w:val="22"/>
          <w:lang w:eastAsia="es-ES"/>
        </w:rPr>
      </w:pPr>
      <w:bookmarkStart w:id="7" w:name="_5.2._Tiempo_de_conservación_de_los_"/>
      <w:bookmarkStart w:id="8" w:name="_6._DOCUMENTOS_DE_REFERENCIA"/>
      <w:bookmarkEnd w:id="7"/>
      <w:bookmarkEnd w:id="8"/>
    </w:p>
    <w:p w14:paraId="64F2A651" w14:textId="2BC0B72E" w:rsidR="003D6884" w:rsidRPr="00ED2069" w:rsidRDefault="00162087">
      <w:pPr>
        <w:pStyle w:val="Textoindependiente3"/>
        <w:spacing w:line="240" w:lineRule="auto"/>
        <w:rPr>
          <w:rFonts w:cs="Arial"/>
          <w:b/>
          <w:bCs/>
          <w:szCs w:val="22"/>
          <w:lang w:eastAsia="es-ES"/>
        </w:rPr>
      </w:pPr>
      <w:r w:rsidRPr="00ED2069">
        <w:rPr>
          <w:rFonts w:cs="Arial"/>
          <w:b/>
          <w:bCs/>
          <w:szCs w:val="22"/>
          <w:lang w:eastAsia="es-ES"/>
        </w:rPr>
        <w:t>5. DESCRIPCION</w:t>
      </w:r>
    </w:p>
    <w:p w14:paraId="4BE34C17" w14:textId="77777777" w:rsidR="00A2233C" w:rsidRPr="00ED2069" w:rsidRDefault="00A2233C">
      <w:pPr>
        <w:pStyle w:val="Textoindependiente3"/>
        <w:spacing w:line="240" w:lineRule="auto"/>
        <w:rPr>
          <w:rFonts w:cs="Arial"/>
          <w:b/>
          <w:bCs/>
          <w:szCs w:val="22"/>
          <w:lang w:eastAsia="es-ES"/>
        </w:rPr>
      </w:pPr>
    </w:p>
    <w:p w14:paraId="69EADFF3" w14:textId="77777777" w:rsidR="00E76998" w:rsidRPr="00ED2069" w:rsidRDefault="00E76998" w:rsidP="00E76998">
      <w:pPr>
        <w:pStyle w:val="Sangra2detindependiente"/>
        <w:numPr>
          <w:ilvl w:val="1"/>
          <w:numId w:val="31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ED2069">
        <w:rPr>
          <w:rFonts w:ascii="Arial" w:hAnsi="Arial" w:cs="Arial"/>
          <w:b/>
          <w:bCs/>
          <w:sz w:val="22"/>
          <w:szCs w:val="22"/>
          <w:lang w:val="es-MX"/>
        </w:rPr>
        <w:t>Etapas del Diseño y desarrollo (</w:t>
      </w:r>
      <w:proofErr w:type="spellStart"/>
      <w:r w:rsidRPr="00ED2069">
        <w:rPr>
          <w:rFonts w:ascii="Arial" w:hAnsi="Arial" w:cs="Arial"/>
          <w:b/>
          <w:bCs/>
          <w:sz w:val="22"/>
          <w:szCs w:val="22"/>
          <w:lang w:val="es-MX"/>
        </w:rPr>
        <w:t>D&amp;d</w:t>
      </w:r>
      <w:proofErr w:type="spellEnd"/>
      <w:r w:rsidRPr="00ED2069">
        <w:rPr>
          <w:rFonts w:ascii="Arial" w:hAnsi="Arial" w:cs="Arial"/>
          <w:b/>
          <w:bCs/>
          <w:sz w:val="22"/>
          <w:szCs w:val="22"/>
          <w:lang w:val="es-MX"/>
        </w:rPr>
        <w:t>)</w:t>
      </w:r>
    </w:p>
    <w:p w14:paraId="729E660F" w14:textId="77777777" w:rsidR="00E76998" w:rsidRPr="00ED2069" w:rsidRDefault="00E76998" w:rsidP="00E76998">
      <w:pPr>
        <w:pStyle w:val="Sangra2detindependiente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14:paraId="41BE4629" w14:textId="56016470" w:rsidR="00E76998" w:rsidRPr="00ED2069" w:rsidRDefault="00E76998" w:rsidP="00E76998">
      <w:pPr>
        <w:pStyle w:val="Sangra2detindependiente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ED2069">
        <w:rPr>
          <w:rFonts w:ascii="Arial" w:hAnsi="Arial" w:cs="Arial"/>
          <w:bCs/>
          <w:sz w:val="22"/>
          <w:szCs w:val="22"/>
          <w:lang w:val="es-MX"/>
        </w:rPr>
        <w:t>E</w:t>
      </w:r>
      <w:r w:rsidR="008C4678" w:rsidRPr="00ED2069">
        <w:rPr>
          <w:rFonts w:ascii="Arial" w:hAnsi="Arial" w:cs="Arial"/>
          <w:bCs/>
          <w:sz w:val="22"/>
          <w:szCs w:val="22"/>
          <w:lang w:val="es-MX"/>
        </w:rPr>
        <w:t>ste proceso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planifica y controla el Diseño y desarrollo </w:t>
      </w:r>
      <w:r w:rsidR="00FE7FFC" w:rsidRPr="00ED2069">
        <w:rPr>
          <w:rFonts w:ascii="Arial" w:hAnsi="Arial" w:cs="Arial"/>
          <w:bCs/>
          <w:sz w:val="22"/>
          <w:szCs w:val="22"/>
          <w:lang w:val="es-MX"/>
        </w:rPr>
        <w:t xml:space="preserve">de </w:t>
      </w:r>
      <w:r w:rsidRPr="00ED2069">
        <w:rPr>
          <w:rFonts w:ascii="Arial" w:hAnsi="Arial" w:cs="Arial"/>
          <w:bCs/>
          <w:sz w:val="22"/>
          <w:szCs w:val="22"/>
          <w:lang w:val="es-MX"/>
        </w:rPr>
        <w:t>proyectos a través de las siguientes fases</w:t>
      </w:r>
      <w:r w:rsidR="00076D09" w:rsidRPr="00ED2069">
        <w:rPr>
          <w:rFonts w:ascii="Arial" w:hAnsi="Arial" w:cs="Arial"/>
          <w:bCs/>
          <w:sz w:val="22"/>
          <w:szCs w:val="22"/>
          <w:lang w:val="es-MX"/>
        </w:rPr>
        <w:t>:</w:t>
      </w:r>
    </w:p>
    <w:p w14:paraId="34CB6479" w14:textId="77777777" w:rsidR="000F3773" w:rsidRPr="00ED2069" w:rsidRDefault="000F3773" w:rsidP="00E76998">
      <w:pPr>
        <w:pStyle w:val="Sangra2detindependiente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14:paraId="79DA489A" w14:textId="77777777" w:rsidR="000F3773" w:rsidRPr="00ED2069" w:rsidRDefault="000F3773" w:rsidP="00E76998">
      <w:pPr>
        <w:pStyle w:val="Sangra2detindependiente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14:paraId="3B965E59" w14:textId="77777777" w:rsidR="00571EA8" w:rsidRPr="00ED2069" w:rsidRDefault="00571EA8" w:rsidP="00A2233C">
      <w:pPr>
        <w:pStyle w:val="Textoindependiente3"/>
        <w:spacing w:line="240" w:lineRule="auto"/>
        <w:rPr>
          <w:rFonts w:cs="Arial"/>
          <w:b/>
          <w:szCs w:val="22"/>
          <w:lang w:val="es-MX"/>
        </w:rPr>
      </w:pPr>
    </w:p>
    <w:p w14:paraId="12AE52CD" w14:textId="0E770BCF" w:rsidR="00E76998" w:rsidRPr="00ED2069" w:rsidRDefault="00E76998" w:rsidP="00EC1B0A">
      <w:pPr>
        <w:pStyle w:val="Sangra2detindependiente"/>
        <w:numPr>
          <w:ilvl w:val="2"/>
          <w:numId w:val="31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ED2069">
        <w:rPr>
          <w:rFonts w:ascii="Arial" w:hAnsi="Arial" w:cs="Arial"/>
          <w:b/>
          <w:bCs/>
          <w:sz w:val="22"/>
          <w:szCs w:val="22"/>
          <w:lang w:val="es-MX"/>
        </w:rPr>
        <w:t xml:space="preserve">Planificación del </w:t>
      </w:r>
      <w:proofErr w:type="spellStart"/>
      <w:r w:rsidRPr="00ED2069">
        <w:rPr>
          <w:rFonts w:ascii="Arial" w:hAnsi="Arial" w:cs="Arial"/>
          <w:b/>
          <w:bCs/>
          <w:sz w:val="22"/>
          <w:szCs w:val="22"/>
          <w:lang w:val="es-MX"/>
        </w:rPr>
        <w:t>D&amp;d</w:t>
      </w:r>
      <w:proofErr w:type="spellEnd"/>
    </w:p>
    <w:p w14:paraId="44AB4D7A" w14:textId="77777777" w:rsidR="00E76998" w:rsidRPr="00ED2069" w:rsidRDefault="00E76998" w:rsidP="00A2233C">
      <w:pPr>
        <w:pStyle w:val="Textoindependiente3"/>
        <w:spacing w:line="240" w:lineRule="auto"/>
        <w:rPr>
          <w:rFonts w:cs="Arial"/>
          <w:b/>
          <w:szCs w:val="22"/>
          <w:lang w:val="es-MX"/>
        </w:rPr>
      </w:pPr>
    </w:p>
    <w:p w14:paraId="68C13155" w14:textId="4685F227" w:rsidR="00E76998" w:rsidRPr="00ED2069" w:rsidRDefault="00B34B7D" w:rsidP="00E76998">
      <w:pPr>
        <w:pStyle w:val="Textoindependiente3"/>
        <w:spacing w:line="240" w:lineRule="auto"/>
        <w:ind w:left="360"/>
        <w:rPr>
          <w:rFonts w:cs="Arial"/>
          <w:color w:val="000000"/>
          <w:szCs w:val="22"/>
        </w:rPr>
      </w:pPr>
      <w:r w:rsidRPr="00ED2069">
        <w:rPr>
          <w:rFonts w:cs="Arial"/>
          <w:b/>
          <w:szCs w:val="22"/>
          <w:lang w:val="es-MX"/>
        </w:rPr>
        <w:t>Solicitud del proyecto</w:t>
      </w:r>
      <w:r w:rsidRPr="00ED2069">
        <w:rPr>
          <w:rFonts w:cs="Arial"/>
          <w:szCs w:val="22"/>
          <w:lang w:val="es-MX"/>
        </w:rPr>
        <w:t xml:space="preserve">: </w:t>
      </w:r>
      <w:r w:rsidR="00A2233C" w:rsidRPr="00ED2069">
        <w:rPr>
          <w:rFonts w:cs="Arial"/>
          <w:color w:val="000000"/>
          <w:szCs w:val="22"/>
        </w:rPr>
        <w:t xml:space="preserve">En esta etapa se </w:t>
      </w:r>
      <w:r w:rsidR="00571EA8" w:rsidRPr="00ED2069">
        <w:rPr>
          <w:rFonts w:cs="Arial"/>
          <w:color w:val="000000"/>
          <w:szCs w:val="22"/>
        </w:rPr>
        <w:t>consolida(n) l</w:t>
      </w:r>
      <w:r w:rsidR="00A2233C" w:rsidRPr="00ED2069">
        <w:rPr>
          <w:rFonts w:cs="Arial"/>
          <w:color w:val="000000"/>
          <w:szCs w:val="22"/>
        </w:rPr>
        <w:t>a</w:t>
      </w:r>
      <w:r w:rsidR="00571EA8" w:rsidRPr="00ED2069">
        <w:rPr>
          <w:rFonts w:cs="Arial"/>
          <w:color w:val="000000"/>
          <w:szCs w:val="22"/>
        </w:rPr>
        <w:t>(s)</w:t>
      </w:r>
      <w:r w:rsidR="00A2233C" w:rsidRPr="00ED2069">
        <w:rPr>
          <w:rFonts w:cs="Arial"/>
          <w:color w:val="000000"/>
          <w:szCs w:val="22"/>
        </w:rPr>
        <w:t xml:space="preserve"> necesidad</w:t>
      </w:r>
      <w:r w:rsidR="00571EA8" w:rsidRPr="00ED2069">
        <w:rPr>
          <w:rFonts w:cs="Arial"/>
          <w:color w:val="000000"/>
          <w:szCs w:val="22"/>
        </w:rPr>
        <w:t>(es) o expectativa(s)</w:t>
      </w:r>
      <w:r w:rsidR="00A2233C" w:rsidRPr="00ED2069">
        <w:rPr>
          <w:rFonts w:cs="Arial"/>
          <w:color w:val="000000"/>
          <w:szCs w:val="22"/>
        </w:rPr>
        <w:t xml:space="preserve">, </w:t>
      </w:r>
      <w:r w:rsidR="00571EA8" w:rsidRPr="00ED2069">
        <w:rPr>
          <w:rFonts w:cs="Arial"/>
          <w:color w:val="000000"/>
          <w:szCs w:val="22"/>
        </w:rPr>
        <w:t xml:space="preserve">que surgen de los procesos del </w:t>
      </w:r>
      <w:r w:rsidR="00053ED3" w:rsidRPr="00ED2069">
        <w:rPr>
          <w:rFonts w:cs="Arial"/>
          <w:color w:val="000000"/>
          <w:szCs w:val="22"/>
        </w:rPr>
        <w:t>amb S.A. ESP</w:t>
      </w:r>
      <w:r w:rsidR="00571EA8" w:rsidRPr="00ED2069">
        <w:rPr>
          <w:rFonts w:cs="Arial"/>
          <w:color w:val="000000"/>
          <w:szCs w:val="22"/>
        </w:rPr>
        <w:t xml:space="preserve"> </w:t>
      </w:r>
      <w:r w:rsidR="00A14649" w:rsidRPr="00ED2069">
        <w:rPr>
          <w:rFonts w:cs="Arial"/>
          <w:color w:val="000000"/>
          <w:szCs w:val="22"/>
        </w:rPr>
        <w:t xml:space="preserve">mediante solicitudes de los clientes </w:t>
      </w:r>
      <w:r w:rsidR="00EC1B0A" w:rsidRPr="00ED2069">
        <w:rPr>
          <w:rFonts w:cs="Arial"/>
          <w:color w:val="000000"/>
          <w:szCs w:val="22"/>
        </w:rPr>
        <w:t>internos, o</w:t>
      </w:r>
      <w:r w:rsidR="00A2233C" w:rsidRPr="00ED2069">
        <w:rPr>
          <w:rFonts w:cs="Arial"/>
          <w:color w:val="000000"/>
          <w:szCs w:val="22"/>
        </w:rPr>
        <w:t xml:space="preserve"> generadas por </w:t>
      </w:r>
      <w:r w:rsidR="00571EA8" w:rsidRPr="00ED2069">
        <w:rPr>
          <w:rFonts w:cs="Arial"/>
          <w:color w:val="000000"/>
          <w:szCs w:val="22"/>
        </w:rPr>
        <w:t xml:space="preserve">los Grupos de </w:t>
      </w:r>
      <w:r w:rsidR="00A14649" w:rsidRPr="00ED2069">
        <w:rPr>
          <w:rFonts w:cs="Arial"/>
          <w:color w:val="000000"/>
          <w:szCs w:val="22"/>
        </w:rPr>
        <w:t>Interés</w:t>
      </w:r>
      <w:r w:rsidR="00571EA8" w:rsidRPr="00ED2069">
        <w:rPr>
          <w:rFonts w:cs="Arial"/>
          <w:color w:val="000000"/>
          <w:szCs w:val="22"/>
        </w:rPr>
        <w:t xml:space="preserve">, Beneficiarios o </w:t>
      </w:r>
      <w:r w:rsidR="00A14649" w:rsidRPr="00ED2069">
        <w:rPr>
          <w:rFonts w:cs="Arial"/>
          <w:color w:val="000000"/>
          <w:szCs w:val="22"/>
        </w:rPr>
        <w:t>Clientes Internos</w:t>
      </w:r>
      <w:r w:rsidR="00571EA8" w:rsidRPr="00ED2069">
        <w:rPr>
          <w:rFonts w:cs="Arial"/>
          <w:color w:val="000000"/>
          <w:szCs w:val="22"/>
        </w:rPr>
        <w:t xml:space="preserve">, </w:t>
      </w:r>
      <w:r w:rsidR="00A2233C" w:rsidRPr="00ED2069">
        <w:rPr>
          <w:rFonts w:cs="Arial"/>
          <w:color w:val="000000"/>
          <w:szCs w:val="22"/>
        </w:rPr>
        <w:t xml:space="preserve">en las cuales el </w:t>
      </w:r>
      <w:r w:rsidR="00053ED3" w:rsidRPr="00ED2069">
        <w:rPr>
          <w:rFonts w:cs="Arial"/>
          <w:color w:val="000000"/>
          <w:szCs w:val="22"/>
        </w:rPr>
        <w:t>amb S.A. ESP</w:t>
      </w:r>
      <w:r w:rsidR="00A2233C" w:rsidRPr="00ED2069">
        <w:rPr>
          <w:rFonts w:cs="Arial"/>
          <w:color w:val="000000"/>
          <w:szCs w:val="22"/>
        </w:rPr>
        <w:t xml:space="preserve"> pueda contribuir en la planificación del </w:t>
      </w:r>
      <w:r w:rsidR="00C46EF4" w:rsidRPr="00ED2069">
        <w:rPr>
          <w:rFonts w:cs="Arial"/>
          <w:color w:val="000000"/>
          <w:szCs w:val="22"/>
        </w:rPr>
        <w:t>diseño</w:t>
      </w:r>
      <w:r w:rsidR="00A2233C" w:rsidRPr="00ED2069">
        <w:rPr>
          <w:rFonts w:cs="Arial"/>
          <w:color w:val="000000"/>
          <w:szCs w:val="22"/>
        </w:rPr>
        <w:t xml:space="preserve"> y</w:t>
      </w:r>
      <w:r w:rsidR="00947EF2" w:rsidRPr="00ED2069">
        <w:rPr>
          <w:rFonts w:cs="Arial"/>
          <w:color w:val="000000"/>
          <w:szCs w:val="22"/>
        </w:rPr>
        <w:t>/o</w:t>
      </w:r>
      <w:r w:rsidR="00A2233C" w:rsidRPr="00ED2069">
        <w:rPr>
          <w:rFonts w:cs="Arial"/>
          <w:color w:val="000000"/>
          <w:szCs w:val="22"/>
        </w:rPr>
        <w:t xml:space="preserve"> </w:t>
      </w:r>
      <w:r w:rsidR="00D512D6" w:rsidRPr="00ED2069">
        <w:rPr>
          <w:rFonts w:cs="Arial"/>
          <w:color w:val="000000"/>
          <w:szCs w:val="22"/>
        </w:rPr>
        <w:t>desarrollo</w:t>
      </w:r>
      <w:r w:rsidR="00A2233C" w:rsidRPr="00ED2069">
        <w:rPr>
          <w:rFonts w:cs="Arial"/>
          <w:color w:val="000000"/>
          <w:szCs w:val="22"/>
        </w:rPr>
        <w:t xml:space="preserve"> de un proyecto.</w:t>
      </w:r>
      <w:r w:rsidR="00C46EF4" w:rsidRPr="00ED2069">
        <w:rPr>
          <w:rFonts w:cs="Arial"/>
          <w:color w:val="000000"/>
          <w:szCs w:val="22"/>
        </w:rPr>
        <w:t xml:space="preserve"> </w:t>
      </w:r>
    </w:p>
    <w:p w14:paraId="568E8117" w14:textId="108A11DE" w:rsidR="00A2233C" w:rsidRPr="00ED2069" w:rsidRDefault="00A14649" w:rsidP="00E76998">
      <w:pPr>
        <w:pStyle w:val="Textoindependiente3"/>
        <w:spacing w:line="240" w:lineRule="auto"/>
        <w:ind w:left="360"/>
        <w:rPr>
          <w:rFonts w:cs="Arial"/>
          <w:color w:val="000000"/>
          <w:szCs w:val="22"/>
        </w:rPr>
      </w:pPr>
      <w:r w:rsidRPr="00ED2069">
        <w:rPr>
          <w:rFonts w:cs="Arial"/>
          <w:color w:val="000000"/>
          <w:szCs w:val="22"/>
        </w:rPr>
        <w:t xml:space="preserve">El Cliente Interno diligencia y gestiona el formato de </w:t>
      </w:r>
      <w:r w:rsidR="00DA7169" w:rsidRPr="00ED2069">
        <w:rPr>
          <w:rFonts w:cs="Arial"/>
          <w:color w:val="000000"/>
          <w:szCs w:val="22"/>
        </w:rPr>
        <w:t xml:space="preserve">solicitud del proyecto </w:t>
      </w:r>
      <w:r w:rsidR="00DA7169" w:rsidRPr="00ED2069">
        <w:rPr>
          <w:rFonts w:cs="Arial"/>
          <w:szCs w:val="22"/>
          <w:lang w:val="es-MX"/>
        </w:rPr>
        <w:t>F GPR 701-001</w:t>
      </w:r>
      <w:r w:rsidRPr="00ED2069">
        <w:rPr>
          <w:rFonts w:cs="Arial"/>
          <w:color w:val="000000"/>
          <w:szCs w:val="22"/>
        </w:rPr>
        <w:t xml:space="preserve">, en el cual establece y formula la necesidad y prescribe los requisitos mínimos que debe cumplir el proyecto que como diseño y desarrollo este tramitará ante la PMO, para suplir dicha necesidad. </w:t>
      </w:r>
      <w:r w:rsidR="00571EA8" w:rsidRPr="00ED2069">
        <w:rPr>
          <w:rFonts w:cs="Arial"/>
          <w:color w:val="000000"/>
          <w:szCs w:val="22"/>
        </w:rPr>
        <w:t>La recepción de</w:t>
      </w:r>
      <w:r w:rsidR="00D533E5" w:rsidRPr="00ED2069">
        <w:rPr>
          <w:rFonts w:cs="Arial"/>
          <w:color w:val="000000"/>
          <w:szCs w:val="22"/>
        </w:rPr>
        <w:t xml:space="preserve"> </w:t>
      </w:r>
      <w:r w:rsidR="00571EA8" w:rsidRPr="00ED2069">
        <w:rPr>
          <w:rFonts w:cs="Arial"/>
          <w:color w:val="000000"/>
          <w:szCs w:val="22"/>
        </w:rPr>
        <w:t>solicitudes se realiza a través de los</w:t>
      </w:r>
      <w:r w:rsidR="00D533E5" w:rsidRPr="00ED2069">
        <w:rPr>
          <w:rFonts w:cs="Arial"/>
          <w:color w:val="000000"/>
          <w:szCs w:val="22"/>
        </w:rPr>
        <w:t xml:space="preserve"> </w:t>
      </w:r>
      <w:r w:rsidR="00571EA8" w:rsidRPr="00ED2069">
        <w:rPr>
          <w:rFonts w:cs="Arial"/>
          <w:color w:val="000000"/>
          <w:szCs w:val="22"/>
        </w:rPr>
        <w:t>Canales de Comunicación Empresarial</w:t>
      </w:r>
      <w:r w:rsidR="009D76FF" w:rsidRPr="00ED2069">
        <w:rPr>
          <w:rFonts w:cs="Arial"/>
          <w:color w:val="000000"/>
          <w:szCs w:val="22"/>
        </w:rPr>
        <w:t>, pero siempre serán canalizadas por un cliente interno</w:t>
      </w:r>
      <w:r w:rsidR="000C06EE" w:rsidRPr="00ED2069">
        <w:rPr>
          <w:rFonts w:cs="Arial"/>
          <w:color w:val="000000"/>
          <w:szCs w:val="22"/>
        </w:rPr>
        <w:t xml:space="preserve"> quien elevará la solicitud del Diseño y desarrollo a la PMO</w:t>
      </w:r>
      <w:r w:rsidR="00571EA8" w:rsidRPr="00ED2069">
        <w:rPr>
          <w:rFonts w:cs="Arial"/>
          <w:color w:val="000000"/>
          <w:szCs w:val="22"/>
        </w:rPr>
        <w:t xml:space="preserve"> (Ver ítem 4. DEFINICIONES).</w:t>
      </w:r>
    </w:p>
    <w:p w14:paraId="4996A5A6" w14:textId="77777777" w:rsidR="000C06EE" w:rsidRPr="00ED2069" w:rsidRDefault="000C06EE" w:rsidP="000C06EE">
      <w:pPr>
        <w:pStyle w:val="Textoindependiente3"/>
        <w:ind w:left="360"/>
        <w:rPr>
          <w:rFonts w:cs="Arial"/>
          <w:color w:val="000000"/>
          <w:szCs w:val="22"/>
        </w:rPr>
      </w:pPr>
    </w:p>
    <w:p w14:paraId="4DFA29C8" w14:textId="77777777" w:rsidR="000C06EE" w:rsidRPr="00ED2069" w:rsidRDefault="000C06EE" w:rsidP="00EC1B0A">
      <w:pPr>
        <w:pStyle w:val="Textoindependiente3"/>
        <w:spacing w:line="240" w:lineRule="auto"/>
        <w:ind w:left="360"/>
        <w:rPr>
          <w:rFonts w:cs="Arial"/>
          <w:b/>
          <w:bCs/>
          <w:color w:val="000000"/>
          <w:szCs w:val="22"/>
        </w:rPr>
      </w:pPr>
      <w:r w:rsidRPr="00ED2069">
        <w:rPr>
          <w:rFonts w:cs="Arial"/>
          <w:b/>
          <w:bCs/>
          <w:color w:val="000000"/>
          <w:szCs w:val="22"/>
        </w:rPr>
        <w:t xml:space="preserve">Elaboración de la EDT </w:t>
      </w:r>
      <w:bookmarkStart w:id="9" w:name="_Hlk100580985"/>
      <w:r w:rsidRPr="00ED2069">
        <w:rPr>
          <w:rFonts w:cs="Arial"/>
          <w:b/>
          <w:bCs/>
          <w:color w:val="000000"/>
          <w:szCs w:val="22"/>
        </w:rPr>
        <w:t xml:space="preserve">(Estructura de desglose del trabajo) </w:t>
      </w:r>
      <w:bookmarkEnd w:id="9"/>
    </w:p>
    <w:p w14:paraId="341A922B" w14:textId="77777777" w:rsidR="00DE2E7C" w:rsidRPr="00ED2069" w:rsidRDefault="00DE2E7C" w:rsidP="00EC1B0A">
      <w:pPr>
        <w:pStyle w:val="Textoindependiente3"/>
        <w:spacing w:line="240" w:lineRule="auto"/>
        <w:ind w:left="360"/>
        <w:rPr>
          <w:rFonts w:cs="Arial"/>
          <w:color w:val="000000"/>
          <w:szCs w:val="22"/>
        </w:rPr>
      </w:pPr>
    </w:p>
    <w:p w14:paraId="2DB88412" w14:textId="66EF21EF" w:rsidR="000C06EE" w:rsidRPr="00ED2069" w:rsidRDefault="000C06EE" w:rsidP="00EC1B0A">
      <w:pPr>
        <w:pStyle w:val="Textoindependiente3"/>
        <w:spacing w:line="240" w:lineRule="auto"/>
        <w:ind w:left="360"/>
        <w:rPr>
          <w:rFonts w:cs="Arial"/>
          <w:color w:val="000000"/>
          <w:szCs w:val="22"/>
        </w:rPr>
      </w:pPr>
      <w:r w:rsidRPr="00ED2069">
        <w:rPr>
          <w:rFonts w:cs="Arial"/>
          <w:color w:val="000000"/>
          <w:szCs w:val="22"/>
        </w:rPr>
        <w:t>El Líder PMO/</w:t>
      </w:r>
      <w:r w:rsidR="00155620" w:rsidRPr="00ED2069">
        <w:rPr>
          <w:rFonts w:cs="Arial"/>
          <w:color w:val="000000"/>
          <w:szCs w:val="22"/>
        </w:rPr>
        <w:t xml:space="preserve">Líder </w:t>
      </w:r>
      <w:r w:rsidR="002D4F96">
        <w:rPr>
          <w:rFonts w:cs="Arial"/>
          <w:color w:val="000000"/>
          <w:szCs w:val="22"/>
        </w:rPr>
        <w:t>D</w:t>
      </w:r>
      <w:r w:rsidR="00EA029B" w:rsidRPr="00ED2069">
        <w:rPr>
          <w:rFonts w:cs="Arial"/>
          <w:color w:val="000000"/>
          <w:szCs w:val="22"/>
        </w:rPr>
        <w:t>&amp;</w:t>
      </w:r>
      <w:r w:rsidR="00155620" w:rsidRPr="00ED2069">
        <w:rPr>
          <w:rFonts w:cs="Arial"/>
          <w:color w:val="000000"/>
          <w:szCs w:val="22"/>
        </w:rPr>
        <w:t>D</w:t>
      </w:r>
      <w:r w:rsidR="00863835" w:rsidRPr="00ED2069">
        <w:rPr>
          <w:rFonts w:cs="Arial"/>
          <w:color w:val="000000"/>
          <w:szCs w:val="22"/>
        </w:rPr>
        <w:t xml:space="preserve"> </w:t>
      </w:r>
      <w:r w:rsidR="00D4616D" w:rsidRPr="00ED2069">
        <w:rPr>
          <w:rFonts w:cs="Arial"/>
          <w:color w:val="000000"/>
          <w:szCs w:val="22"/>
        </w:rPr>
        <w:t>una vez cumplimentada</w:t>
      </w:r>
      <w:r w:rsidRPr="00ED2069">
        <w:rPr>
          <w:rFonts w:cs="Arial"/>
          <w:color w:val="000000"/>
          <w:szCs w:val="22"/>
        </w:rPr>
        <w:t xml:space="preserve"> la solicitud del Cliente interno</w:t>
      </w:r>
      <w:r w:rsidR="00D4616D" w:rsidRPr="00ED2069">
        <w:rPr>
          <w:rFonts w:cs="Arial"/>
          <w:color w:val="000000"/>
          <w:szCs w:val="22"/>
        </w:rPr>
        <w:t xml:space="preserve">, </w:t>
      </w:r>
      <w:r w:rsidRPr="00ED2069">
        <w:rPr>
          <w:rFonts w:cs="Arial"/>
          <w:color w:val="000000"/>
          <w:szCs w:val="22"/>
        </w:rPr>
        <w:t xml:space="preserve">recopila información existente útil para </w:t>
      </w:r>
      <w:r w:rsidR="00D4616D" w:rsidRPr="00ED2069">
        <w:rPr>
          <w:rFonts w:cs="Arial"/>
          <w:color w:val="000000"/>
          <w:szCs w:val="22"/>
        </w:rPr>
        <w:t>valorar</w:t>
      </w:r>
      <w:r w:rsidRPr="00ED2069">
        <w:rPr>
          <w:rFonts w:cs="Arial"/>
          <w:color w:val="000000"/>
          <w:szCs w:val="22"/>
        </w:rPr>
        <w:t xml:space="preserve"> la necesidad</w:t>
      </w:r>
      <w:r w:rsidR="00AD55A3" w:rsidRPr="00ED2069">
        <w:rPr>
          <w:rFonts w:cs="Arial"/>
          <w:color w:val="000000"/>
          <w:szCs w:val="22"/>
        </w:rPr>
        <w:t>;</w:t>
      </w:r>
      <w:r w:rsidRPr="00ED2069">
        <w:rPr>
          <w:rFonts w:cs="Arial"/>
          <w:color w:val="000000"/>
          <w:szCs w:val="22"/>
        </w:rPr>
        <w:t xml:space="preserve"> con el profesional que se designará para la implementación del diseño se realiza visita al área del proyecto, para l</w:t>
      </w:r>
      <w:r w:rsidR="00AD55A3" w:rsidRPr="00ED2069">
        <w:rPr>
          <w:rFonts w:cs="Arial"/>
          <w:color w:val="000000"/>
          <w:szCs w:val="22"/>
        </w:rPr>
        <w:t>o</w:t>
      </w:r>
      <w:r w:rsidRPr="00ED2069">
        <w:rPr>
          <w:rFonts w:cs="Arial"/>
          <w:color w:val="000000"/>
          <w:szCs w:val="22"/>
        </w:rPr>
        <w:t xml:space="preserve"> cual </w:t>
      </w:r>
      <w:r w:rsidR="000E6AC0" w:rsidRPr="00ED2069">
        <w:rPr>
          <w:rFonts w:cs="Arial"/>
          <w:color w:val="000000"/>
          <w:szCs w:val="22"/>
        </w:rPr>
        <w:t xml:space="preserve">se deberá obtener de ser posible información de </w:t>
      </w:r>
      <w:r w:rsidRPr="00ED2069">
        <w:rPr>
          <w:rFonts w:cs="Arial"/>
          <w:color w:val="000000"/>
          <w:szCs w:val="22"/>
        </w:rPr>
        <w:t>las condiciones topográficas</w:t>
      </w:r>
      <w:r w:rsidR="00AD55A3" w:rsidRPr="00ED2069">
        <w:rPr>
          <w:rFonts w:cs="Arial"/>
          <w:color w:val="000000"/>
          <w:szCs w:val="22"/>
        </w:rPr>
        <w:t>, accesos</w:t>
      </w:r>
      <w:r w:rsidRPr="00ED2069">
        <w:rPr>
          <w:rFonts w:cs="Arial"/>
          <w:color w:val="000000"/>
          <w:szCs w:val="22"/>
        </w:rPr>
        <w:t xml:space="preserve">, </w:t>
      </w:r>
      <w:r w:rsidRPr="00ED2069">
        <w:rPr>
          <w:rFonts w:cs="Arial"/>
          <w:color w:val="000000"/>
          <w:szCs w:val="22"/>
        </w:rPr>
        <w:lastRenderedPageBreak/>
        <w:t xml:space="preserve">áreas a intervenir, </w:t>
      </w:r>
      <w:r w:rsidR="00AD55A3" w:rsidRPr="00ED2069">
        <w:rPr>
          <w:rFonts w:cs="Arial"/>
          <w:color w:val="000000"/>
          <w:szCs w:val="22"/>
        </w:rPr>
        <w:t>au</w:t>
      </w:r>
      <w:r w:rsidRPr="00ED2069">
        <w:rPr>
          <w:rFonts w:cs="Arial"/>
          <w:color w:val="000000"/>
          <w:szCs w:val="22"/>
        </w:rPr>
        <w:t>torizaciones y/o permisos</w:t>
      </w:r>
      <w:r w:rsidR="00AD55A3" w:rsidRPr="00ED2069">
        <w:rPr>
          <w:rFonts w:cs="Arial"/>
          <w:color w:val="000000"/>
          <w:szCs w:val="22"/>
        </w:rPr>
        <w:t xml:space="preserve"> necesarios</w:t>
      </w:r>
      <w:r w:rsidRPr="00ED2069">
        <w:rPr>
          <w:rFonts w:cs="Arial"/>
          <w:color w:val="000000"/>
          <w:szCs w:val="22"/>
        </w:rPr>
        <w:t>,</w:t>
      </w:r>
      <w:r w:rsidR="00AD55A3" w:rsidRPr="00ED2069">
        <w:rPr>
          <w:rFonts w:cs="Arial"/>
          <w:color w:val="000000"/>
          <w:szCs w:val="22"/>
        </w:rPr>
        <w:t xml:space="preserve"> </w:t>
      </w:r>
      <w:r w:rsidRPr="00ED2069">
        <w:rPr>
          <w:rFonts w:cs="Arial"/>
          <w:color w:val="000000"/>
          <w:szCs w:val="22"/>
        </w:rPr>
        <w:t>afectaciones de recursos naturale</w:t>
      </w:r>
      <w:r w:rsidR="000E6AC0" w:rsidRPr="00ED2069">
        <w:rPr>
          <w:rFonts w:cs="Arial"/>
          <w:color w:val="000000"/>
          <w:szCs w:val="22"/>
        </w:rPr>
        <w:t>s, públicos, particulares, predios y servidumbres entre otros.</w:t>
      </w:r>
    </w:p>
    <w:p w14:paraId="7843951E" w14:textId="77777777" w:rsidR="007D3169" w:rsidRPr="00ED2069" w:rsidRDefault="007D3169" w:rsidP="000C06EE">
      <w:pPr>
        <w:pStyle w:val="Sangra2detindependiente"/>
        <w:tabs>
          <w:tab w:val="left" w:pos="2977"/>
        </w:tabs>
        <w:spacing w:after="0" w:line="24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1AAF7D02" w14:textId="164E8B06" w:rsidR="000C06EE" w:rsidRPr="00ED2069" w:rsidRDefault="000C06EE" w:rsidP="000C06EE">
      <w:pPr>
        <w:pStyle w:val="Sangra2detindependiente"/>
        <w:tabs>
          <w:tab w:val="left" w:pos="2977"/>
        </w:tabs>
        <w:spacing w:after="0" w:line="24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ED2069">
        <w:rPr>
          <w:rFonts w:ascii="Arial" w:hAnsi="Arial" w:cs="Arial"/>
          <w:color w:val="000000"/>
          <w:sz w:val="22"/>
          <w:szCs w:val="22"/>
        </w:rPr>
        <w:t>Asimismo, identifica</w:t>
      </w:r>
      <w:r w:rsidR="00863835" w:rsidRPr="00ED2069">
        <w:rPr>
          <w:rFonts w:ascii="Arial" w:hAnsi="Arial" w:cs="Arial"/>
          <w:color w:val="000000"/>
          <w:sz w:val="22"/>
          <w:szCs w:val="22"/>
        </w:rPr>
        <w:t xml:space="preserve"> la necesidad de realizar estudios</w:t>
      </w:r>
      <w:r w:rsidRPr="00ED2069">
        <w:rPr>
          <w:rFonts w:ascii="Arial" w:hAnsi="Arial" w:cs="Arial"/>
          <w:color w:val="000000"/>
          <w:sz w:val="22"/>
          <w:szCs w:val="22"/>
        </w:rPr>
        <w:t xml:space="preserve"> preliminares según el tipo y grado de complejidad</w:t>
      </w:r>
      <w:r w:rsidR="00863835" w:rsidRPr="00ED2069">
        <w:rPr>
          <w:rFonts w:ascii="Arial" w:hAnsi="Arial" w:cs="Arial"/>
          <w:color w:val="000000"/>
          <w:sz w:val="22"/>
          <w:szCs w:val="22"/>
        </w:rPr>
        <w:t>,</w:t>
      </w:r>
      <w:r w:rsidRPr="00ED2069">
        <w:rPr>
          <w:rFonts w:ascii="Arial" w:hAnsi="Arial" w:cs="Arial"/>
          <w:color w:val="000000"/>
          <w:sz w:val="22"/>
          <w:szCs w:val="22"/>
        </w:rPr>
        <w:t xml:space="preserve"> los cuales pueden ser: Topográficos, Sanitarios, Hidráulicos, Sísmicos, Geológicos y Geotécnicos, Hidrológicos, </w:t>
      </w:r>
      <w:r w:rsidR="00053ED3" w:rsidRPr="00ED2069">
        <w:rPr>
          <w:rFonts w:ascii="Arial" w:hAnsi="Arial" w:cs="Arial"/>
          <w:color w:val="000000"/>
          <w:sz w:val="22"/>
          <w:szCs w:val="22"/>
        </w:rPr>
        <w:t>Amb</w:t>
      </w:r>
      <w:r w:rsidRPr="00ED2069">
        <w:rPr>
          <w:rFonts w:ascii="Arial" w:hAnsi="Arial" w:cs="Arial"/>
          <w:color w:val="000000"/>
          <w:sz w:val="22"/>
          <w:szCs w:val="22"/>
        </w:rPr>
        <w:t xml:space="preserve">ientales, </w:t>
      </w:r>
      <w:r w:rsidR="000E6AC0" w:rsidRPr="00ED2069">
        <w:rPr>
          <w:rFonts w:ascii="Arial" w:hAnsi="Arial" w:cs="Arial"/>
          <w:color w:val="000000"/>
          <w:sz w:val="22"/>
          <w:szCs w:val="22"/>
        </w:rPr>
        <w:t>C</w:t>
      </w:r>
      <w:r w:rsidRPr="00ED2069">
        <w:rPr>
          <w:rFonts w:ascii="Arial" w:hAnsi="Arial" w:cs="Arial"/>
          <w:color w:val="000000"/>
          <w:sz w:val="22"/>
          <w:szCs w:val="22"/>
        </w:rPr>
        <w:t xml:space="preserve">artografía, Censos, </w:t>
      </w:r>
      <w:r w:rsidR="000E6AC0" w:rsidRPr="00ED2069">
        <w:rPr>
          <w:rFonts w:ascii="Arial" w:hAnsi="Arial" w:cs="Arial"/>
          <w:color w:val="000000"/>
          <w:sz w:val="22"/>
          <w:szCs w:val="22"/>
        </w:rPr>
        <w:t>Negociación de predios, servidumbres, Avalúos</w:t>
      </w:r>
      <w:r w:rsidRPr="00ED2069">
        <w:rPr>
          <w:rFonts w:ascii="Arial" w:hAnsi="Arial" w:cs="Arial"/>
          <w:color w:val="000000"/>
          <w:sz w:val="22"/>
          <w:szCs w:val="22"/>
        </w:rPr>
        <w:t xml:space="preserve">, y </w:t>
      </w:r>
      <w:r w:rsidR="000E6AC0" w:rsidRPr="00ED2069">
        <w:rPr>
          <w:rFonts w:ascii="Arial" w:hAnsi="Arial" w:cs="Arial"/>
          <w:color w:val="000000"/>
          <w:sz w:val="22"/>
          <w:szCs w:val="22"/>
        </w:rPr>
        <w:t>otros</w:t>
      </w:r>
      <w:r w:rsidRPr="00ED2069">
        <w:rPr>
          <w:rFonts w:ascii="Arial" w:hAnsi="Arial" w:cs="Arial"/>
          <w:color w:val="000000"/>
          <w:sz w:val="22"/>
          <w:szCs w:val="22"/>
        </w:rPr>
        <w:t xml:space="preserve"> necesarios</w:t>
      </w:r>
      <w:r w:rsidR="000E6AC0" w:rsidRPr="00ED2069">
        <w:rPr>
          <w:rFonts w:ascii="Arial" w:hAnsi="Arial" w:cs="Arial"/>
          <w:color w:val="000000"/>
          <w:sz w:val="22"/>
          <w:szCs w:val="22"/>
        </w:rPr>
        <w:t xml:space="preserve"> según el proyecto</w:t>
      </w:r>
      <w:r w:rsidRPr="00ED2069">
        <w:rPr>
          <w:rFonts w:ascii="Arial" w:hAnsi="Arial" w:cs="Arial"/>
          <w:color w:val="000000"/>
          <w:sz w:val="22"/>
          <w:szCs w:val="22"/>
        </w:rPr>
        <w:t>.</w:t>
      </w:r>
    </w:p>
    <w:p w14:paraId="595B80BB" w14:textId="77777777" w:rsidR="000C06EE" w:rsidRPr="00ED2069" w:rsidRDefault="000C06EE" w:rsidP="000C06EE">
      <w:pPr>
        <w:pStyle w:val="Sangra2detindependiente"/>
        <w:tabs>
          <w:tab w:val="left" w:pos="2977"/>
        </w:tabs>
        <w:spacing w:after="0" w:line="24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5ADFC158" w14:textId="177F9A63" w:rsidR="000C06EE" w:rsidRPr="00ED2069" w:rsidRDefault="000C06EE" w:rsidP="000C06EE">
      <w:pPr>
        <w:pStyle w:val="Textoindependiente3"/>
        <w:spacing w:line="240" w:lineRule="auto"/>
        <w:ind w:left="360"/>
        <w:rPr>
          <w:rFonts w:cs="Arial"/>
          <w:color w:val="000000"/>
          <w:szCs w:val="22"/>
        </w:rPr>
      </w:pPr>
      <w:r w:rsidRPr="00ED2069">
        <w:rPr>
          <w:rFonts w:cs="Arial"/>
          <w:color w:val="000000"/>
          <w:szCs w:val="22"/>
        </w:rPr>
        <w:t>Los datos de entrada están compuestos por: los requisitos mínimos del cliente, los legales y reglamentarios aplicables, la información sobre diseños previos similares y otros requisitos de carácter esencial y propios del tipo de proyecto requerido para el diseño y desarrollo</w:t>
      </w:r>
      <w:r w:rsidR="00400162" w:rsidRPr="00ED2069">
        <w:rPr>
          <w:rFonts w:cs="Arial"/>
          <w:color w:val="000000"/>
          <w:szCs w:val="22"/>
        </w:rPr>
        <w:t>.</w:t>
      </w:r>
    </w:p>
    <w:p w14:paraId="032F1B9D" w14:textId="77777777" w:rsidR="007D3169" w:rsidRPr="00ED2069" w:rsidRDefault="007D3169" w:rsidP="00C52207">
      <w:pPr>
        <w:pStyle w:val="Textoindependiente3"/>
        <w:spacing w:line="240" w:lineRule="auto"/>
        <w:ind w:left="360"/>
        <w:rPr>
          <w:rFonts w:cs="Arial"/>
          <w:color w:val="000000"/>
          <w:szCs w:val="22"/>
        </w:rPr>
      </w:pPr>
    </w:p>
    <w:p w14:paraId="3D6ED216" w14:textId="1043EAE2" w:rsidR="009D76FF" w:rsidRPr="00ED2069" w:rsidRDefault="007D3169" w:rsidP="00C52207">
      <w:pPr>
        <w:pStyle w:val="Textoindependiente3"/>
        <w:spacing w:line="240" w:lineRule="auto"/>
        <w:ind w:left="360"/>
        <w:rPr>
          <w:rFonts w:cs="Arial"/>
          <w:bCs/>
          <w:szCs w:val="22"/>
        </w:rPr>
      </w:pPr>
      <w:r w:rsidRPr="00ED2069">
        <w:rPr>
          <w:rFonts w:cs="Arial"/>
          <w:color w:val="000000"/>
          <w:szCs w:val="22"/>
        </w:rPr>
        <w:t xml:space="preserve">De acuerdo con lo anterior se construirá la EDT </w:t>
      </w:r>
      <w:r w:rsidR="00AD55A3" w:rsidRPr="00ED2069">
        <w:rPr>
          <w:rFonts w:cs="Arial"/>
          <w:color w:val="000000"/>
          <w:szCs w:val="22"/>
        </w:rPr>
        <w:t xml:space="preserve">(Estructura de desglose del trabajo) </w:t>
      </w:r>
      <w:r w:rsidRPr="00ED2069">
        <w:rPr>
          <w:rFonts w:cs="Arial"/>
          <w:color w:val="000000"/>
          <w:szCs w:val="22"/>
        </w:rPr>
        <w:t>del proyecto, la cual consiste en una descomposición jerárquica de todo el trabajo que se realizará para lograr el proyecto.</w:t>
      </w:r>
      <w:r w:rsidRPr="00ED2069">
        <w:rPr>
          <w:rFonts w:cs="Arial"/>
          <w:szCs w:val="22"/>
        </w:rPr>
        <w:t xml:space="preserve"> </w:t>
      </w:r>
      <w:r w:rsidRPr="00ED2069">
        <w:rPr>
          <w:rFonts w:cs="Arial"/>
          <w:color w:val="000000"/>
          <w:szCs w:val="22"/>
        </w:rPr>
        <w:t>Est</w:t>
      </w:r>
      <w:r w:rsidR="00AD55A3" w:rsidRPr="00ED2069">
        <w:rPr>
          <w:rFonts w:cs="Arial"/>
          <w:color w:val="000000"/>
          <w:szCs w:val="22"/>
        </w:rPr>
        <w:t>a labor deberá ser</w:t>
      </w:r>
      <w:r w:rsidRPr="00ED2069">
        <w:rPr>
          <w:rFonts w:cs="Arial"/>
          <w:color w:val="000000"/>
          <w:szCs w:val="22"/>
        </w:rPr>
        <w:t xml:space="preserve"> planificad</w:t>
      </w:r>
      <w:r w:rsidR="00AD55A3" w:rsidRPr="00ED2069">
        <w:rPr>
          <w:rFonts w:cs="Arial"/>
          <w:color w:val="000000"/>
          <w:szCs w:val="22"/>
        </w:rPr>
        <w:t>a</w:t>
      </w:r>
      <w:r w:rsidRPr="00ED2069">
        <w:rPr>
          <w:rFonts w:cs="Arial"/>
          <w:color w:val="000000"/>
          <w:szCs w:val="22"/>
        </w:rPr>
        <w:t xml:space="preserve"> y ejecutad</w:t>
      </w:r>
      <w:r w:rsidR="00AD55A3" w:rsidRPr="00ED2069">
        <w:rPr>
          <w:rFonts w:cs="Arial"/>
          <w:color w:val="000000"/>
          <w:szCs w:val="22"/>
        </w:rPr>
        <w:t xml:space="preserve">a </w:t>
      </w:r>
      <w:r w:rsidRPr="00ED2069">
        <w:rPr>
          <w:rFonts w:cs="Arial"/>
          <w:color w:val="000000"/>
          <w:szCs w:val="22"/>
        </w:rPr>
        <w:t xml:space="preserve">por el equipo de proyecto, pero </w:t>
      </w:r>
      <w:r w:rsidR="00AD55A3" w:rsidRPr="00ED2069">
        <w:rPr>
          <w:rFonts w:cs="Arial"/>
          <w:color w:val="000000"/>
          <w:szCs w:val="22"/>
        </w:rPr>
        <w:t>estará encabezada</w:t>
      </w:r>
      <w:r w:rsidRPr="00ED2069">
        <w:rPr>
          <w:rFonts w:cs="Arial"/>
          <w:color w:val="000000"/>
          <w:szCs w:val="22"/>
        </w:rPr>
        <w:t xml:space="preserve"> por el Líder de la PMO/Líder </w:t>
      </w:r>
      <w:r w:rsidR="002D4F96">
        <w:rPr>
          <w:rFonts w:cs="Arial"/>
          <w:color w:val="000000"/>
          <w:szCs w:val="22"/>
        </w:rPr>
        <w:t>D</w:t>
      </w:r>
      <w:r w:rsidR="00EA029B" w:rsidRPr="00ED2069">
        <w:rPr>
          <w:rFonts w:cs="Arial"/>
          <w:color w:val="000000"/>
          <w:szCs w:val="22"/>
        </w:rPr>
        <w:t>&amp;</w:t>
      </w:r>
      <w:r w:rsidRPr="00ED2069">
        <w:rPr>
          <w:rFonts w:cs="Arial"/>
          <w:color w:val="000000"/>
          <w:szCs w:val="22"/>
        </w:rPr>
        <w:t>D</w:t>
      </w:r>
      <w:r w:rsidR="00AD55A3" w:rsidRPr="00ED2069">
        <w:rPr>
          <w:rFonts w:cs="Arial"/>
          <w:color w:val="000000"/>
          <w:szCs w:val="22"/>
        </w:rPr>
        <w:t xml:space="preserve">, </w:t>
      </w:r>
      <w:r w:rsidRPr="00ED2069">
        <w:rPr>
          <w:rFonts w:cs="Arial"/>
          <w:color w:val="000000"/>
          <w:szCs w:val="22"/>
        </w:rPr>
        <w:t xml:space="preserve">para finalmente crear </w:t>
      </w:r>
      <w:r w:rsidR="00AD55A3" w:rsidRPr="00ED2069">
        <w:rPr>
          <w:rFonts w:cs="Arial"/>
          <w:color w:val="000000"/>
          <w:szCs w:val="22"/>
        </w:rPr>
        <w:t>en la EDT</w:t>
      </w:r>
      <w:r w:rsidR="00DA6438" w:rsidRPr="00ED2069">
        <w:rPr>
          <w:rFonts w:cs="Arial"/>
          <w:color w:val="000000"/>
          <w:szCs w:val="22"/>
        </w:rPr>
        <w:t>,</w:t>
      </w:r>
      <w:r w:rsidR="00AD55A3" w:rsidRPr="00ED2069">
        <w:rPr>
          <w:rFonts w:cs="Arial"/>
          <w:color w:val="000000"/>
          <w:szCs w:val="22"/>
        </w:rPr>
        <w:t xml:space="preserve"> </w:t>
      </w:r>
      <w:r w:rsidRPr="00ED2069">
        <w:rPr>
          <w:rFonts w:cs="Arial"/>
          <w:color w:val="000000"/>
          <w:szCs w:val="22"/>
        </w:rPr>
        <w:t>los entregables del proyecto y cumplir con los objetivos planteados.</w:t>
      </w:r>
      <w:r w:rsidR="00D71994" w:rsidRPr="00ED2069">
        <w:rPr>
          <w:rFonts w:cs="Arial"/>
          <w:color w:val="000000"/>
          <w:szCs w:val="22"/>
        </w:rPr>
        <w:t xml:space="preserve"> </w:t>
      </w:r>
      <w:r w:rsidR="00B5497D" w:rsidRPr="00ED2069">
        <w:rPr>
          <w:rFonts w:cs="Arial"/>
          <w:bCs/>
          <w:szCs w:val="22"/>
        </w:rPr>
        <w:t xml:space="preserve">La evidencia será la EDT aprobada por el Líder PMO/Líder </w:t>
      </w:r>
      <w:r w:rsidR="002D4F96">
        <w:rPr>
          <w:rFonts w:cs="Arial"/>
          <w:bCs/>
          <w:szCs w:val="22"/>
        </w:rPr>
        <w:t>D</w:t>
      </w:r>
      <w:r w:rsidR="00EA029B" w:rsidRPr="00ED2069">
        <w:rPr>
          <w:rFonts w:cs="Arial"/>
          <w:bCs/>
          <w:szCs w:val="22"/>
        </w:rPr>
        <w:t>&amp;</w:t>
      </w:r>
      <w:r w:rsidR="00B5497D" w:rsidRPr="00ED2069">
        <w:rPr>
          <w:rFonts w:cs="Arial"/>
          <w:bCs/>
          <w:szCs w:val="22"/>
        </w:rPr>
        <w:t>D</w:t>
      </w:r>
      <w:r w:rsidR="00DA6438" w:rsidRPr="00ED2069">
        <w:rPr>
          <w:rFonts w:cs="Arial"/>
          <w:bCs/>
          <w:szCs w:val="22"/>
        </w:rPr>
        <w:t>.</w:t>
      </w:r>
      <w:r w:rsidR="00B5497D" w:rsidRPr="00ED2069">
        <w:rPr>
          <w:rFonts w:cs="Arial"/>
          <w:szCs w:val="22"/>
        </w:rPr>
        <w:t xml:space="preserve"> </w:t>
      </w:r>
    </w:p>
    <w:p w14:paraId="11726619" w14:textId="77777777" w:rsidR="009D76FF" w:rsidRPr="00ED2069" w:rsidRDefault="009D76FF" w:rsidP="00C52207">
      <w:pPr>
        <w:pStyle w:val="Textoindependiente3"/>
        <w:spacing w:line="240" w:lineRule="auto"/>
        <w:ind w:left="360"/>
        <w:rPr>
          <w:rFonts w:cs="Arial"/>
          <w:b/>
          <w:szCs w:val="22"/>
        </w:rPr>
      </w:pPr>
    </w:p>
    <w:p w14:paraId="2082E9EC" w14:textId="00292D9C" w:rsidR="00A2233C" w:rsidRPr="00ED2069" w:rsidRDefault="00E76998" w:rsidP="0095166E">
      <w:pPr>
        <w:pStyle w:val="Textoindependiente"/>
        <w:jc w:val="both"/>
        <w:rPr>
          <w:rFonts w:cs="Arial"/>
          <w:bCs/>
          <w:szCs w:val="22"/>
          <w:lang w:val="es-MX"/>
        </w:rPr>
      </w:pPr>
      <w:r w:rsidRPr="00ED2069">
        <w:rPr>
          <w:rFonts w:cs="Arial"/>
          <w:b/>
          <w:szCs w:val="22"/>
          <w:lang w:val="es-MX"/>
        </w:rPr>
        <w:t>5.1.2</w:t>
      </w:r>
      <w:r w:rsidR="00A2233C" w:rsidRPr="00ED2069">
        <w:rPr>
          <w:rFonts w:cs="Arial"/>
          <w:b/>
          <w:szCs w:val="22"/>
          <w:lang w:val="es-MX"/>
        </w:rPr>
        <w:t xml:space="preserve"> </w:t>
      </w:r>
      <w:r w:rsidRPr="00ED2069">
        <w:rPr>
          <w:rFonts w:cs="Arial"/>
          <w:b/>
          <w:szCs w:val="22"/>
        </w:rPr>
        <w:t>Elaboración y Control</w:t>
      </w:r>
      <w:r w:rsidR="00937EC3" w:rsidRPr="00ED2069">
        <w:rPr>
          <w:rFonts w:cs="Arial"/>
          <w:b/>
          <w:szCs w:val="22"/>
        </w:rPr>
        <w:t xml:space="preserve"> del </w:t>
      </w:r>
      <w:r w:rsidR="00C46EF4" w:rsidRPr="00ED2069">
        <w:rPr>
          <w:rFonts w:cs="Arial"/>
          <w:b/>
          <w:szCs w:val="22"/>
        </w:rPr>
        <w:t>diseño</w:t>
      </w:r>
      <w:r w:rsidR="00D512D6" w:rsidRPr="00ED2069">
        <w:rPr>
          <w:rFonts w:cs="Arial"/>
          <w:b/>
          <w:szCs w:val="22"/>
        </w:rPr>
        <w:t xml:space="preserve"> y desarrollo</w:t>
      </w:r>
      <w:r w:rsidR="00A2233C" w:rsidRPr="00ED2069">
        <w:rPr>
          <w:rFonts w:cs="Arial"/>
          <w:b/>
          <w:szCs w:val="22"/>
        </w:rPr>
        <w:t xml:space="preserve"> </w:t>
      </w:r>
    </w:p>
    <w:p w14:paraId="5954BBFA" w14:textId="77777777" w:rsidR="00A2233C" w:rsidRPr="00ED2069" w:rsidRDefault="00A2233C" w:rsidP="0095166E">
      <w:pPr>
        <w:pStyle w:val="Textoindependiente"/>
        <w:jc w:val="both"/>
        <w:rPr>
          <w:rFonts w:cs="Arial"/>
          <w:bCs/>
          <w:szCs w:val="22"/>
          <w:lang w:val="es-MX"/>
        </w:rPr>
      </w:pPr>
    </w:p>
    <w:p w14:paraId="2F5554DB" w14:textId="63D0A4A0" w:rsidR="0003321B" w:rsidRPr="00ED2069" w:rsidRDefault="00F4251A" w:rsidP="00EC1B0A">
      <w:pPr>
        <w:pStyle w:val="Textoindependiente"/>
        <w:ind w:left="426"/>
        <w:jc w:val="both"/>
        <w:rPr>
          <w:rFonts w:cs="Arial"/>
          <w:szCs w:val="22"/>
          <w:lang w:val="es-MX"/>
        </w:rPr>
      </w:pPr>
      <w:r w:rsidRPr="00ED2069">
        <w:rPr>
          <w:rFonts w:cs="Arial"/>
          <w:bCs/>
          <w:szCs w:val="22"/>
          <w:lang w:val="es-MX"/>
        </w:rPr>
        <w:t>Con la información de la EDT donde s</w:t>
      </w:r>
      <w:r w:rsidR="00A2233C" w:rsidRPr="00ED2069">
        <w:rPr>
          <w:rFonts w:cs="Arial"/>
          <w:bCs/>
          <w:szCs w:val="22"/>
          <w:lang w:val="es-MX"/>
        </w:rPr>
        <w:t>e da</w:t>
      </w:r>
      <w:r w:rsidR="00DB2277" w:rsidRPr="00ED2069">
        <w:rPr>
          <w:rFonts w:cs="Arial"/>
          <w:bCs/>
          <w:szCs w:val="22"/>
          <w:lang w:val="es-MX"/>
        </w:rPr>
        <w:t>n</w:t>
      </w:r>
      <w:r w:rsidR="00A2233C" w:rsidRPr="00ED2069">
        <w:rPr>
          <w:rFonts w:cs="Arial"/>
          <w:bCs/>
          <w:szCs w:val="22"/>
          <w:lang w:val="es-MX"/>
        </w:rPr>
        <w:t xml:space="preserve"> a conocer las etapas de</w:t>
      </w:r>
      <w:r w:rsidR="002F36F3" w:rsidRPr="00ED2069">
        <w:rPr>
          <w:rFonts w:cs="Arial"/>
          <w:bCs/>
          <w:szCs w:val="22"/>
          <w:lang w:val="es-MX"/>
        </w:rPr>
        <w:t>l</w:t>
      </w:r>
      <w:r w:rsidR="00A2233C" w:rsidRPr="00ED2069">
        <w:rPr>
          <w:rFonts w:cs="Arial"/>
          <w:bCs/>
          <w:szCs w:val="22"/>
          <w:lang w:val="es-MX"/>
        </w:rPr>
        <w:t xml:space="preserve"> </w:t>
      </w:r>
      <w:r w:rsidR="00C46EF4" w:rsidRPr="00ED2069">
        <w:rPr>
          <w:rFonts w:cs="Arial"/>
          <w:bCs/>
          <w:szCs w:val="22"/>
          <w:lang w:val="es-MX"/>
        </w:rPr>
        <w:t>diseño</w:t>
      </w:r>
      <w:r w:rsidR="006809D5" w:rsidRPr="00ED2069">
        <w:rPr>
          <w:rFonts w:cs="Arial"/>
          <w:bCs/>
          <w:szCs w:val="22"/>
          <w:lang w:val="es-MX"/>
        </w:rPr>
        <w:t xml:space="preserve"> y </w:t>
      </w:r>
      <w:r w:rsidR="00D512D6" w:rsidRPr="00ED2069">
        <w:rPr>
          <w:rFonts w:cs="Arial"/>
          <w:bCs/>
          <w:szCs w:val="22"/>
          <w:lang w:val="es-MX"/>
        </w:rPr>
        <w:t>desarrollo</w:t>
      </w:r>
      <w:r w:rsidR="00A2233C" w:rsidRPr="00ED2069">
        <w:rPr>
          <w:rFonts w:cs="Arial"/>
          <w:bCs/>
          <w:szCs w:val="22"/>
          <w:lang w:val="es-MX"/>
        </w:rPr>
        <w:t xml:space="preserve"> </w:t>
      </w:r>
      <w:r w:rsidR="00D71994" w:rsidRPr="00ED2069">
        <w:rPr>
          <w:rFonts w:cs="Arial"/>
          <w:bCs/>
          <w:szCs w:val="22"/>
          <w:lang w:val="es-MX"/>
        </w:rPr>
        <w:t>del proyecto</w:t>
      </w:r>
      <w:r w:rsidR="00A2233C" w:rsidRPr="00ED2069">
        <w:rPr>
          <w:rFonts w:cs="Arial"/>
          <w:bCs/>
          <w:szCs w:val="22"/>
          <w:lang w:val="es-MX"/>
        </w:rPr>
        <w:t xml:space="preserve">, los elementos de entrada, los responsables del </w:t>
      </w:r>
      <w:r w:rsidR="00C46EF4" w:rsidRPr="00ED2069">
        <w:rPr>
          <w:rFonts w:cs="Arial"/>
          <w:bCs/>
          <w:szCs w:val="22"/>
          <w:lang w:val="es-MX"/>
        </w:rPr>
        <w:t>diseño</w:t>
      </w:r>
      <w:r w:rsidR="00A2233C" w:rsidRPr="00ED2069">
        <w:rPr>
          <w:rFonts w:cs="Arial"/>
          <w:bCs/>
          <w:szCs w:val="22"/>
          <w:lang w:val="es-MX"/>
        </w:rPr>
        <w:t xml:space="preserve">, </w:t>
      </w:r>
      <w:r w:rsidRPr="00ED2069">
        <w:rPr>
          <w:rFonts w:cs="Arial"/>
          <w:bCs/>
          <w:szCs w:val="22"/>
          <w:lang w:val="es-MX"/>
        </w:rPr>
        <w:t>los paquetes de trabajo o entregables, el profesional designado para la implementación del proyecto d</w:t>
      </w:r>
      <w:r w:rsidR="009224C1" w:rsidRPr="00ED2069">
        <w:rPr>
          <w:rFonts w:cs="Arial"/>
          <w:bCs/>
          <w:szCs w:val="22"/>
          <w:lang w:val="es-MX"/>
        </w:rPr>
        <w:t>eberá elaborar</w:t>
      </w:r>
      <w:r w:rsidR="00D71994" w:rsidRPr="00ED2069">
        <w:rPr>
          <w:rFonts w:cs="Arial"/>
          <w:bCs/>
          <w:szCs w:val="22"/>
          <w:lang w:val="es-MX"/>
        </w:rPr>
        <w:t xml:space="preserve"> el cronograma de los trabajos </w:t>
      </w:r>
      <w:r w:rsidRPr="00ED2069">
        <w:rPr>
          <w:rFonts w:cs="Arial"/>
          <w:bCs/>
          <w:szCs w:val="22"/>
          <w:lang w:val="es-MX"/>
        </w:rPr>
        <w:t xml:space="preserve">para aprobación del Líder </w:t>
      </w:r>
      <w:r w:rsidR="002D4F96">
        <w:rPr>
          <w:rFonts w:cs="Arial"/>
          <w:bCs/>
          <w:szCs w:val="22"/>
          <w:lang w:val="es-MX"/>
        </w:rPr>
        <w:t>D</w:t>
      </w:r>
      <w:r w:rsidR="00EA029B" w:rsidRPr="00ED2069">
        <w:rPr>
          <w:rFonts w:cs="Arial"/>
          <w:bCs/>
          <w:szCs w:val="22"/>
          <w:lang w:val="es-MX"/>
        </w:rPr>
        <w:t>&amp;</w:t>
      </w:r>
      <w:r w:rsidRPr="00ED2069">
        <w:rPr>
          <w:rFonts w:cs="Arial"/>
          <w:bCs/>
          <w:szCs w:val="22"/>
          <w:lang w:val="es-MX"/>
        </w:rPr>
        <w:t>D, el cual servirá para</w:t>
      </w:r>
      <w:r w:rsidR="00A2233C" w:rsidRPr="00ED2069">
        <w:rPr>
          <w:rFonts w:cs="Arial"/>
          <w:bCs/>
          <w:szCs w:val="22"/>
          <w:lang w:val="es-MX"/>
        </w:rPr>
        <w:t xml:space="preserve"> llevar </w:t>
      </w:r>
      <w:r w:rsidR="00D71994" w:rsidRPr="00ED2069">
        <w:rPr>
          <w:rFonts w:cs="Arial"/>
          <w:bCs/>
          <w:szCs w:val="22"/>
          <w:lang w:val="es-MX"/>
        </w:rPr>
        <w:t>el respectivo</w:t>
      </w:r>
      <w:r w:rsidR="00A2233C" w:rsidRPr="00ED2069">
        <w:rPr>
          <w:rFonts w:cs="Arial"/>
          <w:bCs/>
          <w:szCs w:val="22"/>
          <w:lang w:val="es-MX"/>
        </w:rPr>
        <w:t xml:space="preserve"> c</w:t>
      </w:r>
      <w:r w:rsidR="0003321B" w:rsidRPr="00ED2069">
        <w:rPr>
          <w:rFonts w:cs="Arial"/>
          <w:bCs/>
          <w:szCs w:val="22"/>
          <w:lang w:val="es-MX"/>
        </w:rPr>
        <w:t xml:space="preserve">ontrol </w:t>
      </w:r>
      <w:r w:rsidR="00DB2277" w:rsidRPr="00ED2069">
        <w:rPr>
          <w:rFonts w:cs="Arial"/>
          <w:bCs/>
          <w:szCs w:val="22"/>
          <w:lang w:val="es-MX"/>
        </w:rPr>
        <w:t xml:space="preserve">de </w:t>
      </w:r>
      <w:r w:rsidR="00D71994" w:rsidRPr="00ED2069">
        <w:rPr>
          <w:rFonts w:cs="Arial"/>
          <w:bCs/>
          <w:szCs w:val="22"/>
          <w:lang w:val="es-MX"/>
        </w:rPr>
        <w:t xml:space="preserve">su </w:t>
      </w:r>
      <w:r w:rsidR="00DB2277" w:rsidRPr="00ED2069">
        <w:rPr>
          <w:rFonts w:cs="Arial"/>
          <w:bCs/>
          <w:szCs w:val="22"/>
          <w:lang w:val="es-MX"/>
        </w:rPr>
        <w:t>ejecución</w:t>
      </w:r>
      <w:r w:rsidR="0003321B" w:rsidRPr="00ED2069">
        <w:rPr>
          <w:rFonts w:cs="Arial"/>
          <w:bCs/>
          <w:szCs w:val="22"/>
          <w:lang w:val="es-MX"/>
        </w:rPr>
        <w:t xml:space="preserve"> </w:t>
      </w:r>
      <w:r w:rsidR="009224C1" w:rsidRPr="00ED2069">
        <w:rPr>
          <w:rFonts w:cs="Arial"/>
          <w:bCs/>
          <w:szCs w:val="22"/>
          <w:lang w:val="es-MX"/>
        </w:rPr>
        <w:t>o avance.</w:t>
      </w:r>
    </w:p>
    <w:p w14:paraId="77A51A44" w14:textId="77777777" w:rsidR="006809D5" w:rsidRPr="00ED2069" w:rsidRDefault="006809D5" w:rsidP="0095166E">
      <w:pPr>
        <w:pStyle w:val="Textoindependiente"/>
        <w:jc w:val="both"/>
        <w:rPr>
          <w:rFonts w:cs="Arial"/>
          <w:szCs w:val="22"/>
          <w:lang w:val="es-MX"/>
        </w:rPr>
      </w:pPr>
    </w:p>
    <w:p w14:paraId="13ED9233" w14:textId="4E127203" w:rsidR="006809D5" w:rsidRPr="00ED2069" w:rsidRDefault="006809D5" w:rsidP="00EC1B0A">
      <w:pPr>
        <w:tabs>
          <w:tab w:val="left" w:pos="567"/>
        </w:tabs>
        <w:ind w:left="426" w:right="49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ED2069">
        <w:rPr>
          <w:rFonts w:ascii="Arial" w:hAnsi="Arial" w:cs="Arial"/>
          <w:b/>
          <w:bCs/>
          <w:sz w:val="22"/>
          <w:szCs w:val="22"/>
          <w:lang w:val="es-MX"/>
        </w:rPr>
        <w:t xml:space="preserve">Implementación del </w:t>
      </w:r>
      <w:r w:rsidR="00C46EF4" w:rsidRPr="00ED2069">
        <w:rPr>
          <w:rFonts w:ascii="Arial" w:hAnsi="Arial" w:cs="Arial"/>
          <w:b/>
          <w:bCs/>
          <w:sz w:val="22"/>
          <w:szCs w:val="22"/>
          <w:lang w:val="es-MX"/>
        </w:rPr>
        <w:t>diseño</w:t>
      </w:r>
    </w:p>
    <w:p w14:paraId="1C0E6CCC" w14:textId="35922055" w:rsidR="00DD06E6" w:rsidRPr="00ED2069" w:rsidRDefault="00DD06E6" w:rsidP="00EC1B0A">
      <w:pPr>
        <w:tabs>
          <w:tab w:val="left" w:pos="2977"/>
        </w:tabs>
        <w:ind w:left="426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Una vez </w:t>
      </w:r>
      <w:r w:rsidR="00383A70" w:rsidRPr="00ED2069">
        <w:rPr>
          <w:rFonts w:ascii="Arial" w:hAnsi="Arial" w:cs="Arial"/>
          <w:bCs/>
          <w:sz w:val="22"/>
          <w:szCs w:val="22"/>
          <w:lang w:val="es-MX"/>
        </w:rPr>
        <w:t>el</w:t>
      </w:r>
      <w:r w:rsidR="0041686E" w:rsidRPr="00ED2069">
        <w:rPr>
          <w:rFonts w:ascii="Arial" w:hAnsi="Arial" w:cs="Arial"/>
          <w:bCs/>
          <w:sz w:val="22"/>
          <w:szCs w:val="22"/>
          <w:lang w:val="es-MX"/>
        </w:rPr>
        <w:t>/los profesionales(es)</w:t>
      </w:r>
      <w:r w:rsidR="00383A70" w:rsidRPr="00ED2069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F4251A" w:rsidRPr="00ED2069">
        <w:rPr>
          <w:rFonts w:ascii="Arial" w:hAnsi="Arial" w:cs="Arial"/>
          <w:bCs/>
          <w:sz w:val="22"/>
          <w:szCs w:val="22"/>
          <w:lang w:val="es-MX"/>
        </w:rPr>
        <w:t>designado</w:t>
      </w:r>
      <w:r w:rsidR="0041686E" w:rsidRPr="00ED2069">
        <w:rPr>
          <w:rFonts w:ascii="Arial" w:hAnsi="Arial" w:cs="Arial"/>
          <w:bCs/>
          <w:sz w:val="22"/>
          <w:szCs w:val="22"/>
          <w:lang w:val="es-MX"/>
        </w:rPr>
        <w:t>s</w:t>
      </w:r>
      <w:r w:rsidR="00F4251A" w:rsidRPr="00ED2069">
        <w:rPr>
          <w:rFonts w:ascii="Arial" w:hAnsi="Arial" w:cs="Arial"/>
          <w:bCs/>
          <w:sz w:val="22"/>
          <w:szCs w:val="22"/>
          <w:lang w:val="es-MX"/>
        </w:rPr>
        <w:t xml:space="preserve"> desarrolle</w:t>
      </w:r>
      <w:r w:rsidR="0041686E" w:rsidRPr="00ED2069">
        <w:rPr>
          <w:rFonts w:ascii="Arial" w:hAnsi="Arial" w:cs="Arial"/>
          <w:bCs/>
          <w:sz w:val="22"/>
          <w:szCs w:val="22"/>
          <w:lang w:val="es-MX"/>
        </w:rPr>
        <w:t>n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un borrador</w:t>
      </w:r>
      <w:r w:rsidR="00383A70" w:rsidRPr="00ED2069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3E33CA" w:rsidRPr="00ED2069">
        <w:rPr>
          <w:rFonts w:ascii="Arial" w:hAnsi="Arial" w:cs="Arial"/>
          <w:bCs/>
          <w:sz w:val="22"/>
          <w:szCs w:val="22"/>
          <w:lang w:val="es-MX"/>
        </w:rPr>
        <w:t>de</w:t>
      </w:r>
      <w:r w:rsidR="00383A70" w:rsidRPr="00ED2069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>la alternativa</w:t>
      </w:r>
      <w:r w:rsidR="0086438B" w:rsidRPr="00ED2069">
        <w:rPr>
          <w:rFonts w:ascii="Arial" w:hAnsi="Arial" w:cs="Arial"/>
          <w:bCs/>
          <w:sz w:val="22"/>
          <w:szCs w:val="22"/>
          <w:lang w:val="es-MX"/>
        </w:rPr>
        <w:t xml:space="preserve"> de solución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 xml:space="preserve"> y </w:t>
      </w:r>
      <w:r w:rsidR="003E33CA" w:rsidRPr="00ED2069">
        <w:rPr>
          <w:rFonts w:ascii="Arial" w:hAnsi="Arial" w:cs="Arial"/>
          <w:bCs/>
          <w:sz w:val="22"/>
          <w:szCs w:val="22"/>
          <w:lang w:val="es-MX"/>
        </w:rPr>
        <w:t xml:space="preserve">ésta 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>ha</w:t>
      </w:r>
      <w:r w:rsidR="003E33CA" w:rsidRPr="00ED2069">
        <w:rPr>
          <w:rFonts w:ascii="Arial" w:hAnsi="Arial" w:cs="Arial"/>
          <w:bCs/>
          <w:sz w:val="22"/>
          <w:szCs w:val="22"/>
          <w:lang w:val="es-MX"/>
        </w:rPr>
        <w:t>ya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 xml:space="preserve"> sido </w:t>
      </w:r>
      <w:r w:rsidRPr="00ED2069">
        <w:rPr>
          <w:rFonts w:ascii="Arial" w:hAnsi="Arial" w:cs="Arial"/>
          <w:bCs/>
          <w:sz w:val="22"/>
          <w:szCs w:val="22"/>
          <w:lang w:val="es-MX"/>
        </w:rPr>
        <w:t>analiza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>da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desde el punto de vista técnico, constructivo y económico</w:t>
      </w:r>
      <w:r w:rsidR="00383A70" w:rsidRPr="00ED2069">
        <w:rPr>
          <w:rFonts w:ascii="Arial" w:hAnsi="Arial" w:cs="Arial"/>
          <w:bCs/>
          <w:sz w:val="22"/>
          <w:szCs w:val="22"/>
          <w:lang w:val="es-MX"/>
        </w:rPr>
        <w:t>; s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>e da</w:t>
      </w:r>
      <w:r w:rsidR="00F4251A" w:rsidRPr="00ED2069">
        <w:rPr>
          <w:rFonts w:ascii="Arial" w:hAnsi="Arial" w:cs="Arial"/>
          <w:bCs/>
          <w:sz w:val="22"/>
          <w:szCs w:val="22"/>
          <w:lang w:val="es-MX"/>
        </w:rPr>
        <w:t>rá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 xml:space="preserve"> a conocer </w:t>
      </w:r>
      <w:r w:rsidRPr="00ED2069">
        <w:rPr>
          <w:rFonts w:ascii="Arial" w:hAnsi="Arial" w:cs="Arial"/>
          <w:bCs/>
          <w:sz w:val="22"/>
          <w:szCs w:val="22"/>
          <w:lang w:val="es-MX"/>
        </w:rPr>
        <w:t>al</w:t>
      </w:r>
      <w:r w:rsidR="00F4251A" w:rsidRPr="00ED2069">
        <w:rPr>
          <w:rFonts w:ascii="Arial" w:hAnsi="Arial" w:cs="Arial"/>
          <w:bCs/>
          <w:sz w:val="22"/>
          <w:szCs w:val="22"/>
          <w:lang w:val="es-MX"/>
        </w:rPr>
        <w:t xml:space="preserve"> cliente interno, Líder </w:t>
      </w:r>
      <w:r w:rsidR="002D4F96">
        <w:rPr>
          <w:rFonts w:ascii="Arial" w:hAnsi="Arial" w:cs="Arial"/>
          <w:bCs/>
          <w:sz w:val="22"/>
          <w:szCs w:val="22"/>
          <w:lang w:val="es-MX"/>
        </w:rPr>
        <w:t>D</w:t>
      </w:r>
      <w:r w:rsidR="00EA029B" w:rsidRPr="00ED2069">
        <w:rPr>
          <w:rFonts w:ascii="Arial" w:hAnsi="Arial" w:cs="Arial"/>
          <w:bCs/>
          <w:sz w:val="22"/>
          <w:szCs w:val="22"/>
          <w:lang w:val="es-MX"/>
        </w:rPr>
        <w:t>&amp;</w:t>
      </w:r>
      <w:r w:rsidR="00F4251A" w:rsidRPr="00ED2069">
        <w:rPr>
          <w:rFonts w:ascii="Arial" w:hAnsi="Arial" w:cs="Arial"/>
          <w:bCs/>
          <w:sz w:val="22"/>
          <w:szCs w:val="22"/>
          <w:lang w:val="es-MX"/>
        </w:rPr>
        <w:t>D y Líder PMO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, </w:t>
      </w:r>
      <w:r w:rsidR="00EC1B0A" w:rsidRPr="00ED2069">
        <w:rPr>
          <w:rFonts w:ascii="Arial" w:hAnsi="Arial" w:cs="Arial"/>
          <w:bCs/>
          <w:sz w:val="22"/>
          <w:szCs w:val="22"/>
          <w:lang w:val="es-MX"/>
        </w:rPr>
        <w:t>presentará planos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y memorias de</w:t>
      </w:r>
      <w:r w:rsidR="0086438B" w:rsidRPr="00ED2069">
        <w:rPr>
          <w:rFonts w:ascii="Arial" w:hAnsi="Arial" w:cs="Arial"/>
          <w:bCs/>
          <w:sz w:val="22"/>
          <w:szCs w:val="22"/>
          <w:lang w:val="es-MX"/>
        </w:rPr>
        <w:t>l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C46EF4" w:rsidRPr="00ED2069">
        <w:rPr>
          <w:rFonts w:ascii="Arial" w:hAnsi="Arial" w:cs="Arial"/>
          <w:bCs/>
          <w:sz w:val="22"/>
          <w:szCs w:val="22"/>
          <w:lang w:val="es-MX"/>
        </w:rPr>
        <w:t>diseño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preliminar. (Si Aplica).</w:t>
      </w:r>
    </w:p>
    <w:p w14:paraId="70707F69" w14:textId="77777777" w:rsidR="00DD06E6" w:rsidRPr="00ED2069" w:rsidRDefault="00DD06E6" w:rsidP="0095166E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14:paraId="4CC60AE4" w14:textId="6E011677" w:rsidR="00383A70" w:rsidRPr="00ED2069" w:rsidRDefault="00A2233C" w:rsidP="00EC1B0A">
      <w:pPr>
        <w:tabs>
          <w:tab w:val="left" w:pos="2977"/>
        </w:tabs>
        <w:ind w:left="426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ED2069">
        <w:rPr>
          <w:rFonts w:ascii="Arial" w:hAnsi="Arial" w:cs="Arial"/>
          <w:bCs/>
          <w:sz w:val="22"/>
          <w:szCs w:val="22"/>
          <w:lang w:val="es-MX"/>
        </w:rPr>
        <w:t>Se estudia</w:t>
      </w:r>
      <w:r w:rsidR="002F36F3" w:rsidRPr="00ED2069">
        <w:rPr>
          <w:rFonts w:ascii="Arial" w:hAnsi="Arial" w:cs="Arial"/>
          <w:bCs/>
          <w:sz w:val="22"/>
          <w:szCs w:val="22"/>
          <w:lang w:val="es-MX"/>
        </w:rPr>
        <w:t>n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las caracterí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 xml:space="preserve">sticas del borrador del </w:t>
      </w:r>
      <w:r w:rsidR="00C46EF4" w:rsidRPr="00ED2069">
        <w:rPr>
          <w:rFonts w:ascii="Arial" w:hAnsi="Arial" w:cs="Arial"/>
          <w:bCs/>
          <w:sz w:val="22"/>
          <w:szCs w:val="22"/>
          <w:lang w:val="es-MX"/>
        </w:rPr>
        <w:t>diseño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y </w:t>
      </w:r>
      <w:r w:rsidR="00C4721D" w:rsidRPr="00ED2069">
        <w:rPr>
          <w:rFonts w:ascii="Arial" w:hAnsi="Arial" w:cs="Arial"/>
          <w:bCs/>
          <w:sz w:val="22"/>
          <w:szCs w:val="22"/>
          <w:lang w:val="es-MX"/>
        </w:rPr>
        <w:t xml:space="preserve">se </w:t>
      </w:r>
      <w:r w:rsidRPr="00ED2069">
        <w:rPr>
          <w:rFonts w:ascii="Arial" w:hAnsi="Arial" w:cs="Arial"/>
          <w:bCs/>
          <w:sz w:val="22"/>
          <w:szCs w:val="22"/>
          <w:lang w:val="es-MX"/>
        </w:rPr>
        <w:t>determina</w:t>
      </w:r>
      <w:r w:rsidR="0086438B" w:rsidRPr="00ED2069">
        <w:rPr>
          <w:rFonts w:ascii="Arial" w:hAnsi="Arial" w:cs="Arial"/>
          <w:bCs/>
          <w:sz w:val="22"/>
          <w:szCs w:val="22"/>
          <w:lang w:val="es-MX"/>
        </w:rPr>
        <w:t>rá si con este se logra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el </w:t>
      </w:r>
      <w:r w:rsidR="0076255A" w:rsidRPr="00ED2069">
        <w:rPr>
          <w:rFonts w:ascii="Arial" w:hAnsi="Arial" w:cs="Arial"/>
          <w:bCs/>
          <w:sz w:val="22"/>
          <w:szCs w:val="22"/>
          <w:lang w:val="es-MX"/>
        </w:rPr>
        <w:t xml:space="preserve">cumplimiento del 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alcance del proyecto. Se deja evidencia en el formato </w:t>
      </w:r>
      <w:r w:rsidR="00776908" w:rsidRPr="00ED2069">
        <w:rPr>
          <w:rFonts w:ascii="Arial" w:hAnsi="Arial" w:cs="Arial"/>
          <w:bCs/>
          <w:sz w:val="22"/>
          <w:szCs w:val="22"/>
          <w:lang w:val="es-MX"/>
        </w:rPr>
        <w:t xml:space="preserve">de Acta </w:t>
      </w:r>
      <w:r w:rsidR="002C7BFA" w:rsidRPr="00ED2069">
        <w:rPr>
          <w:rFonts w:ascii="Arial" w:hAnsi="Arial" w:cs="Arial"/>
          <w:bCs/>
          <w:sz w:val="22"/>
          <w:szCs w:val="22"/>
          <w:lang w:val="es-MX"/>
        </w:rPr>
        <w:t>de Reunión F SGI 402-004.</w:t>
      </w:r>
    </w:p>
    <w:p w14:paraId="52BE53B4" w14:textId="7D1D5F67" w:rsidR="0076255A" w:rsidRPr="00ED2069" w:rsidRDefault="0076255A" w:rsidP="0095166E">
      <w:pPr>
        <w:tabs>
          <w:tab w:val="left" w:pos="2977"/>
        </w:tabs>
        <w:jc w:val="both"/>
        <w:rPr>
          <w:rFonts w:ascii="Arial" w:hAnsi="Arial" w:cs="Arial"/>
          <w:sz w:val="22"/>
          <w:szCs w:val="22"/>
        </w:rPr>
      </w:pPr>
    </w:p>
    <w:p w14:paraId="53EC9720" w14:textId="64047898" w:rsidR="00A2233C" w:rsidRPr="00ED2069" w:rsidRDefault="00E76998" w:rsidP="00A2233C">
      <w:pPr>
        <w:pStyle w:val="Textoindependiente"/>
        <w:jc w:val="both"/>
        <w:rPr>
          <w:rFonts w:cs="Arial"/>
          <w:b/>
          <w:szCs w:val="22"/>
        </w:rPr>
      </w:pPr>
      <w:r w:rsidRPr="00ED2069">
        <w:rPr>
          <w:rFonts w:cs="Arial"/>
          <w:b/>
          <w:szCs w:val="22"/>
          <w:lang w:val="es-MX"/>
        </w:rPr>
        <w:t xml:space="preserve">5.1.3 </w:t>
      </w:r>
      <w:r w:rsidR="00D512D6" w:rsidRPr="00ED2069">
        <w:rPr>
          <w:rFonts w:cs="Arial"/>
          <w:b/>
          <w:szCs w:val="22"/>
          <w:lang w:val="es-MX"/>
        </w:rPr>
        <w:t xml:space="preserve">Resultados del </w:t>
      </w:r>
      <w:r w:rsidR="008D36F7" w:rsidRPr="00ED2069">
        <w:rPr>
          <w:rFonts w:cs="Arial"/>
          <w:b/>
          <w:szCs w:val="22"/>
          <w:lang w:val="es-MX"/>
        </w:rPr>
        <w:t>D</w:t>
      </w:r>
      <w:r w:rsidR="00C46EF4" w:rsidRPr="00ED2069">
        <w:rPr>
          <w:rFonts w:cs="Arial"/>
          <w:b/>
          <w:szCs w:val="22"/>
          <w:lang w:val="es-MX"/>
        </w:rPr>
        <w:t>iseño</w:t>
      </w:r>
      <w:r w:rsidR="00A2233C" w:rsidRPr="00ED2069">
        <w:rPr>
          <w:rFonts w:cs="Arial"/>
          <w:b/>
          <w:szCs w:val="22"/>
          <w:lang w:val="es-MX"/>
        </w:rPr>
        <w:t xml:space="preserve"> y</w:t>
      </w:r>
      <w:r w:rsidR="00D512D6" w:rsidRPr="00ED2069">
        <w:rPr>
          <w:rFonts w:cs="Arial"/>
          <w:b/>
          <w:szCs w:val="22"/>
          <w:lang w:val="es-MX"/>
        </w:rPr>
        <w:t xml:space="preserve"> desarrollo</w:t>
      </w:r>
    </w:p>
    <w:p w14:paraId="366E826A" w14:textId="77777777" w:rsidR="00A2233C" w:rsidRPr="00ED2069" w:rsidRDefault="00A2233C" w:rsidP="00A2233C">
      <w:pPr>
        <w:pStyle w:val="Textoindependiente"/>
        <w:jc w:val="both"/>
        <w:rPr>
          <w:rFonts w:cs="Arial"/>
          <w:szCs w:val="22"/>
        </w:rPr>
      </w:pPr>
    </w:p>
    <w:p w14:paraId="488DE38A" w14:textId="051D3936" w:rsidR="00DB50F8" w:rsidRPr="00ED2069" w:rsidRDefault="001F752A" w:rsidP="00EC1B0A">
      <w:pPr>
        <w:pStyle w:val="Textoindependiente"/>
        <w:ind w:left="426"/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>S</w:t>
      </w:r>
      <w:r w:rsidR="00A1384D" w:rsidRPr="00ED2069">
        <w:rPr>
          <w:rFonts w:cs="Arial"/>
          <w:szCs w:val="22"/>
        </w:rPr>
        <w:t>e</w:t>
      </w:r>
      <w:r w:rsidR="00DB50F8" w:rsidRPr="00ED2069">
        <w:rPr>
          <w:rFonts w:cs="Arial"/>
          <w:szCs w:val="22"/>
        </w:rPr>
        <w:t xml:space="preserve"> verifica que los resultados del </w:t>
      </w:r>
      <w:r w:rsidR="00C46EF4" w:rsidRPr="00ED2069">
        <w:rPr>
          <w:rFonts w:cs="Arial"/>
          <w:szCs w:val="22"/>
        </w:rPr>
        <w:t>diseño</w:t>
      </w:r>
      <w:r w:rsidR="00DB50F8" w:rsidRPr="00ED2069">
        <w:rPr>
          <w:rFonts w:cs="Arial"/>
          <w:szCs w:val="22"/>
        </w:rPr>
        <w:t xml:space="preserve"> </w:t>
      </w:r>
      <w:r w:rsidR="00546076" w:rsidRPr="00ED2069">
        <w:rPr>
          <w:rFonts w:cs="Arial"/>
          <w:szCs w:val="22"/>
        </w:rPr>
        <w:t>y</w:t>
      </w:r>
      <w:r w:rsidR="00D512D6" w:rsidRPr="00ED2069">
        <w:rPr>
          <w:rFonts w:cs="Arial"/>
          <w:szCs w:val="22"/>
        </w:rPr>
        <w:t xml:space="preserve"> desarrollo</w:t>
      </w:r>
      <w:r w:rsidR="0086438B" w:rsidRPr="00ED2069">
        <w:rPr>
          <w:rFonts w:cs="Arial"/>
          <w:szCs w:val="22"/>
        </w:rPr>
        <w:t xml:space="preserve"> del proyecto</w:t>
      </w:r>
      <w:r w:rsidR="00DB50F8" w:rsidRPr="00ED2069">
        <w:rPr>
          <w:rFonts w:cs="Arial"/>
          <w:szCs w:val="22"/>
        </w:rPr>
        <w:t xml:space="preserve"> </w:t>
      </w:r>
      <w:r w:rsidR="00863835" w:rsidRPr="00ED2069">
        <w:rPr>
          <w:rFonts w:cs="Arial"/>
          <w:szCs w:val="22"/>
        </w:rPr>
        <w:t>respeten cada uno de los</w:t>
      </w:r>
      <w:r w:rsidR="00DB50F8" w:rsidRPr="00ED2069">
        <w:rPr>
          <w:rFonts w:cs="Arial"/>
          <w:szCs w:val="22"/>
        </w:rPr>
        <w:t xml:space="preserve"> requisitos planteados inicialmente, garantizando que: </w:t>
      </w:r>
    </w:p>
    <w:p w14:paraId="065F0678" w14:textId="6926CF94" w:rsidR="00A2233C" w:rsidRPr="00ED2069" w:rsidRDefault="00A2233C" w:rsidP="00EC1B0A">
      <w:pPr>
        <w:pStyle w:val="Textoindependiente"/>
        <w:numPr>
          <w:ilvl w:val="0"/>
          <w:numId w:val="22"/>
        </w:numPr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lastRenderedPageBreak/>
        <w:t xml:space="preserve">Cumpla </w:t>
      </w:r>
      <w:r w:rsidR="00A1384D" w:rsidRPr="00ED2069">
        <w:rPr>
          <w:rFonts w:cs="Arial"/>
          <w:szCs w:val="22"/>
        </w:rPr>
        <w:t xml:space="preserve">con </w:t>
      </w:r>
      <w:r w:rsidRPr="00ED2069">
        <w:rPr>
          <w:rFonts w:cs="Arial"/>
          <w:szCs w:val="22"/>
        </w:rPr>
        <w:t>los elementos de entrada</w:t>
      </w:r>
      <w:r w:rsidR="00080C1D" w:rsidRPr="00ED2069">
        <w:rPr>
          <w:rFonts w:cs="Arial"/>
          <w:szCs w:val="22"/>
        </w:rPr>
        <w:t>.</w:t>
      </w:r>
    </w:p>
    <w:p w14:paraId="0687DB33" w14:textId="4D289094" w:rsidR="00A2233C" w:rsidRPr="00ED2069" w:rsidRDefault="00E00000" w:rsidP="00EC1B0A">
      <w:pPr>
        <w:pStyle w:val="Textoindependiente"/>
        <w:numPr>
          <w:ilvl w:val="0"/>
          <w:numId w:val="22"/>
        </w:numPr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>Permita identificar la necesidad</w:t>
      </w:r>
      <w:r w:rsidR="00A2233C" w:rsidRPr="00ED2069">
        <w:rPr>
          <w:rFonts w:cs="Arial"/>
          <w:szCs w:val="22"/>
        </w:rPr>
        <w:t xml:space="preserve"> para la adquisición de bienes y servicios</w:t>
      </w:r>
      <w:r w:rsidR="00080C1D" w:rsidRPr="00ED2069">
        <w:rPr>
          <w:rFonts w:cs="Arial"/>
          <w:szCs w:val="22"/>
        </w:rPr>
        <w:t>.</w:t>
      </w:r>
    </w:p>
    <w:p w14:paraId="24F0F072" w14:textId="51F6952F" w:rsidR="00A2233C" w:rsidRPr="00ED2069" w:rsidRDefault="00A2233C" w:rsidP="00EC1B0A">
      <w:pPr>
        <w:pStyle w:val="Textoindependiente"/>
        <w:numPr>
          <w:ilvl w:val="0"/>
          <w:numId w:val="22"/>
        </w:numPr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>Se determinen los criterios de aceptación</w:t>
      </w:r>
      <w:r w:rsidR="00080C1D" w:rsidRPr="00ED2069">
        <w:rPr>
          <w:rFonts w:cs="Arial"/>
          <w:szCs w:val="22"/>
        </w:rPr>
        <w:t>.</w:t>
      </w:r>
    </w:p>
    <w:p w14:paraId="4A4512BD" w14:textId="77777777" w:rsidR="00A2233C" w:rsidRPr="00ED2069" w:rsidRDefault="00A2233C" w:rsidP="00EC1B0A">
      <w:pPr>
        <w:pStyle w:val="Textoindependiente"/>
        <w:numPr>
          <w:ilvl w:val="0"/>
          <w:numId w:val="22"/>
        </w:numPr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 xml:space="preserve">Se especifiquen las </w:t>
      </w:r>
      <w:r w:rsidR="00F04262" w:rsidRPr="00ED2069">
        <w:rPr>
          <w:rFonts w:cs="Arial"/>
          <w:szCs w:val="22"/>
        </w:rPr>
        <w:t>características del producto y/o</w:t>
      </w:r>
      <w:r w:rsidRPr="00ED2069">
        <w:rPr>
          <w:rFonts w:cs="Arial"/>
          <w:szCs w:val="22"/>
        </w:rPr>
        <w:t xml:space="preserve"> servicio, esenciales para el uso seguro y correcto.</w:t>
      </w:r>
    </w:p>
    <w:p w14:paraId="56ECC7E2" w14:textId="77777777" w:rsidR="003B7509" w:rsidRPr="00ED2069" w:rsidRDefault="003B7509" w:rsidP="00A2233C">
      <w:pPr>
        <w:pStyle w:val="Textoindependiente"/>
        <w:jc w:val="both"/>
        <w:rPr>
          <w:rFonts w:cs="Arial"/>
          <w:b/>
          <w:szCs w:val="22"/>
        </w:rPr>
      </w:pPr>
    </w:p>
    <w:p w14:paraId="54BD002B" w14:textId="1890C86D" w:rsidR="00616543" w:rsidRPr="00ED2069" w:rsidRDefault="00CC4470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bCs/>
          <w:sz w:val="22"/>
          <w:szCs w:val="22"/>
          <w:lang w:val="es-MX"/>
        </w:rPr>
        <w:t>Cuando se trat</w:t>
      </w:r>
      <w:r w:rsidR="00425277" w:rsidRPr="00ED2069">
        <w:rPr>
          <w:rFonts w:ascii="Arial" w:hAnsi="Arial" w:cs="Arial"/>
          <w:bCs/>
          <w:sz w:val="22"/>
          <w:szCs w:val="22"/>
          <w:lang w:val="es-MX"/>
        </w:rPr>
        <w:t>e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de un proyecto ejecutado por e</w:t>
      </w:r>
      <w:r w:rsidR="008458B2" w:rsidRPr="00ED2069">
        <w:rPr>
          <w:rFonts w:ascii="Arial" w:hAnsi="Arial" w:cs="Arial"/>
          <w:bCs/>
          <w:sz w:val="22"/>
          <w:szCs w:val="22"/>
          <w:lang w:val="es-MX"/>
        </w:rPr>
        <w:t xml:space="preserve">l </w:t>
      </w:r>
      <w:r w:rsidR="008D36F7" w:rsidRPr="00ED2069">
        <w:rPr>
          <w:rFonts w:ascii="Arial" w:hAnsi="Arial" w:cs="Arial"/>
          <w:bCs/>
          <w:sz w:val="22"/>
          <w:szCs w:val="22"/>
          <w:lang w:val="es-MX"/>
        </w:rPr>
        <w:t>Profesional designado</w:t>
      </w:r>
      <w:r w:rsidR="00425277" w:rsidRPr="00ED2069">
        <w:rPr>
          <w:rFonts w:ascii="Arial" w:hAnsi="Arial" w:cs="Arial"/>
          <w:bCs/>
          <w:sz w:val="22"/>
          <w:szCs w:val="22"/>
          <w:lang w:val="es-MX"/>
        </w:rPr>
        <w:t xml:space="preserve"> del </w:t>
      </w:r>
      <w:r w:rsidR="00053ED3" w:rsidRPr="00ED2069">
        <w:rPr>
          <w:rFonts w:ascii="Arial" w:hAnsi="Arial" w:cs="Arial"/>
          <w:bCs/>
          <w:sz w:val="22"/>
          <w:szCs w:val="22"/>
          <w:lang w:val="es-MX"/>
        </w:rPr>
        <w:t>amb S.A. ESP</w:t>
      </w:r>
      <w:r w:rsidR="00425277" w:rsidRPr="00ED2069">
        <w:rPr>
          <w:rFonts w:ascii="Arial" w:hAnsi="Arial" w:cs="Arial"/>
          <w:bCs/>
          <w:sz w:val="22"/>
          <w:szCs w:val="22"/>
          <w:lang w:val="es-MX"/>
        </w:rPr>
        <w:t>, este hará</w:t>
      </w:r>
      <w:r w:rsidR="008458B2" w:rsidRPr="00ED2069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3B7509" w:rsidRPr="00ED2069">
        <w:rPr>
          <w:rFonts w:ascii="Arial" w:hAnsi="Arial" w:cs="Arial"/>
          <w:bCs/>
          <w:sz w:val="22"/>
          <w:szCs w:val="22"/>
          <w:lang w:val="es-MX"/>
        </w:rPr>
        <w:t>en</w:t>
      </w:r>
      <w:r w:rsidR="00155620" w:rsidRPr="00ED2069">
        <w:rPr>
          <w:rFonts w:ascii="Arial" w:hAnsi="Arial" w:cs="Arial"/>
          <w:bCs/>
          <w:sz w:val="22"/>
          <w:szCs w:val="22"/>
          <w:lang w:val="es-MX"/>
        </w:rPr>
        <w:t xml:space="preserve">trega </w:t>
      </w:r>
      <w:r w:rsidR="00D512D6" w:rsidRPr="00ED2069">
        <w:rPr>
          <w:rFonts w:ascii="Arial" w:hAnsi="Arial" w:cs="Arial"/>
          <w:bCs/>
          <w:sz w:val="22"/>
          <w:szCs w:val="22"/>
          <w:lang w:val="es-MX"/>
        </w:rPr>
        <w:t xml:space="preserve"> de los </w:t>
      </w:r>
      <w:r w:rsidR="00C46EF4" w:rsidRPr="00ED2069">
        <w:rPr>
          <w:rFonts w:ascii="Arial" w:hAnsi="Arial" w:cs="Arial"/>
          <w:bCs/>
          <w:sz w:val="22"/>
          <w:szCs w:val="22"/>
          <w:lang w:val="es-MX"/>
        </w:rPr>
        <w:t>diseño</w:t>
      </w:r>
      <w:r w:rsidR="003B7509" w:rsidRPr="00ED2069">
        <w:rPr>
          <w:rFonts w:ascii="Arial" w:hAnsi="Arial" w:cs="Arial"/>
          <w:bCs/>
          <w:sz w:val="22"/>
          <w:szCs w:val="22"/>
          <w:lang w:val="es-MX"/>
        </w:rPr>
        <w:t xml:space="preserve">s </w:t>
      </w:r>
      <w:r w:rsidR="00425277" w:rsidRPr="00ED2069">
        <w:rPr>
          <w:rFonts w:ascii="Arial" w:hAnsi="Arial" w:cs="Arial"/>
          <w:bCs/>
          <w:sz w:val="22"/>
          <w:szCs w:val="22"/>
          <w:lang w:val="es-MX"/>
        </w:rPr>
        <w:t>incluyendo mínimo</w:t>
      </w:r>
      <w:r w:rsidR="003B7509" w:rsidRPr="00ED2069">
        <w:rPr>
          <w:rFonts w:ascii="Arial" w:hAnsi="Arial" w:cs="Arial"/>
          <w:bCs/>
          <w:sz w:val="22"/>
          <w:szCs w:val="22"/>
          <w:lang w:val="es-MX"/>
        </w:rPr>
        <w:t>: memorias de cálculo, cantidades de obra, presupuesto</w:t>
      </w:r>
      <w:r w:rsidR="00E00000" w:rsidRPr="00ED2069">
        <w:rPr>
          <w:rFonts w:ascii="Arial" w:hAnsi="Arial" w:cs="Arial"/>
          <w:bCs/>
          <w:sz w:val="22"/>
          <w:szCs w:val="22"/>
          <w:lang w:val="es-MX"/>
        </w:rPr>
        <w:t>, análisis de precios unitarios</w:t>
      </w:r>
      <w:r w:rsidR="003B7509" w:rsidRPr="00ED2069">
        <w:rPr>
          <w:rFonts w:ascii="Arial" w:hAnsi="Arial" w:cs="Arial"/>
          <w:bCs/>
          <w:sz w:val="22"/>
          <w:szCs w:val="22"/>
          <w:lang w:val="es-MX"/>
        </w:rPr>
        <w:t>, especificaciones té</w:t>
      </w:r>
      <w:r w:rsidR="00616543" w:rsidRPr="00ED2069">
        <w:rPr>
          <w:rFonts w:ascii="Arial" w:hAnsi="Arial" w:cs="Arial"/>
          <w:bCs/>
          <w:sz w:val="22"/>
          <w:szCs w:val="22"/>
          <w:lang w:val="es-MX"/>
        </w:rPr>
        <w:t>cnicas y planos de construcción</w:t>
      </w:r>
      <w:r w:rsidR="005B11B0">
        <w:rPr>
          <w:rFonts w:ascii="Arial" w:hAnsi="Arial" w:cs="Arial"/>
          <w:bCs/>
          <w:sz w:val="22"/>
          <w:szCs w:val="22"/>
          <w:lang w:val="es-MX"/>
        </w:rPr>
        <w:t>.</w:t>
      </w:r>
    </w:p>
    <w:p w14:paraId="2D355D86" w14:textId="77777777" w:rsidR="00E00000" w:rsidRPr="00ED2069" w:rsidRDefault="00E00000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72609477" w14:textId="7351AC34" w:rsidR="00425277" w:rsidRPr="00ED2069" w:rsidRDefault="00425277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 xml:space="preserve">El profesional designado deberá supervisar la digitalización de los planos respectivos, de acuerdo con el instructivo Ingreso o actualización de la información digital I EDI 703-001. </w:t>
      </w:r>
    </w:p>
    <w:p w14:paraId="1F482E85" w14:textId="77777777" w:rsidR="00E00000" w:rsidRPr="00ED2069" w:rsidRDefault="00E00000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509F86AE" w14:textId="1BD3D52A" w:rsidR="00425277" w:rsidRPr="00ED2069" w:rsidRDefault="00425277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El Líder ED revisa y aprueba los entregables dejando evidencia en el acta de reunión F SGI 402-004.</w:t>
      </w:r>
    </w:p>
    <w:p w14:paraId="4FE7ACDB" w14:textId="77777777" w:rsidR="00425277" w:rsidRPr="00ED2069" w:rsidRDefault="00425277" w:rsidP="00425277">
      <w:pPr>
        <w:tabs>
          <w:tab w:val="left" w:pos="2977"/>
        </w:tabs>
        <w:jc w:val="both"/>
        <w:rPr>
          <w:rFonts w:ascii="Arial" w:hAnsi="Arial" w:cs="Arial"/>
          <w:sz w:val="22"/>
          <w:szCs w:val="22"/>
        </w:rPr>
      </w:pPr>
    </w:p>
    <w:p w14:paraId="5A78F03B" w14:textId="39BB3C06" w:rsidR="00425277" w:rsidRPr="00ED2069" w:rsidRDefault="00425277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Cuando se adelante el Diseño y desarrollo de un proyecto mediante un servicio de Consultoría extern</w:t>
      </w:r>
      <w:r w:rsidR="00C3530A" w:rsidRPr="00ED2069">
        <w:rPr>
          <w:rFonts w:ascii="Arial" w:hAnsi="Arial" w:cs="Arial"/>
          <w:sz w:val="22"/>
          <w:szCs w:val="22"/>
        </w:rPr>
        <w:t>a</w:t>
      </w:r>
      <w:r w:rsidR="00D95335" w:rsidRPr="00ED2069">
        <w:rPr>
          <w:rFonts w:ascii="Arial" w:hAnsi="Arial" w:cs="Arial"/>
          <w:sz w:val="22"/>
          <w:szCs w:val="22"/>
        </w:rPr>
        <w:t xml:space="preserve"> el paso</w:t>
      </w:r>
      <w:r w:rsidR="00B84518" w:rsidRPr="00ED2069">
        <w:rPr>
          <w:rFonts w:ascii="Arial" w:hAnsi="Arial" w:cs="Arial"/>
          <w:sz w:val="22"/>
          <w:szCs w:val="22"/>
        </w:rPr>
        <w:t xml:space="preserve"> </w:t>
      </w:r>
      <w:r w:rsidRPr="00ED2069">
        <w:rPr>
          <w:rFonts w:ascii="Arial" w:hAnsi="Arial" w:cs="Arial"/>
          <w:sz w:val="22"/>
          <w:szCs w:val="22"/>
        </w:rPr>
        <w:t xml:space="preserve"> 4 </w:t>
      </w:r>
      <w:r w:rsidR="00E00000" w:rsidRPr="00ED2069">
        <w:rPr>
          <w:rFonts w:ascii="Arial" w:hAnsi="Arial" w:cs="Arial"/>
          <w:sz w:val="22"/>
          <w:szCs w:val="22"/>
        </w:rPr>
        <w:t xml:space="preserve">del numeral 4.1 del presente documento </w:t>
      </w:r>
      <w:r w:rsidRPr="00ED2069">
        <w:rPr>
          <w:rFonts w:ascii="Arial" w:hAnsi="Arial" w:cs="Arial"/>
          <w:sz w:val="22"/>
          <w:szCs w:val="22"/>
        </w:rPr>
        <w:t xml:space="preserve">los desarrollará el Contratista con la supervisión y orientación del Profesional(es) designado(s) por el </w:t>
      </w:r>
      <w:r w:rsidR="00053ED3" w:rsidRPr="00ED2069">
        <w:rPr>
          <w:rFonts w:ascii="Arial" w:hAnsi="Arial" w:cs="Arial"/>
          <w:sz w:val="22"/>
          <w:szCs w:val="22"/>
        </w:rPr>
        <w:t>amb S.A. ESP</w:t>
      </w:r>
      <w:r w:rsidRPr="00ED2069">
        <w:rPr>
          <w:rFonts w:ascii="Arial" w:hAnsi="Arial" w:cs="Arial"/>
          <w:sz w:val="22"/>
          <w:szCs w:val="22"/>
        </w:rPr>
        <w:t>.</w:t>
      </w:r>
    </w:p>
    <w:p w14:paraId="57690673" w14:textId="77777777" w:rsidR="00E00000" w:rsidRPr="00ED2069" w:rsidRDefault="00E00000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6CA50084" w14:textId="7AC44A73" w:rsidR="00425277" w:rsidRPr="00ED2069" w:rsidRDefault="00425277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Para este caso deberá mediar un contrato el cual establecerá todos los requisitos del proyecto.</w:t>
      </w:r>
    </w:p>
    <w:p w14:paraId="15696427" w14:textId="77777777" w:rsidR="00E00000" w:rsidRPr="00ED2069" w:rsidRDefault="00E00000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1111B62D" w14:textId="00734A55" w:rsidR="00425277" w:rsidRPr="00ED2069" w:rsidRDefault="00425277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Como parte de este proceso de implementación se realizarán reuniones periódica</w:t>
      </w:r>
      <w:r w:rsidR="00E00000" w:rsidRPr="00ED2069">
        <w:rPr>
          <w:rFonts w:ascii="Arial" w:hAnsi="Arial" w:cs="Arial"/>
          <w:sz w:val="22"/>
          <w:szCs w:val="22"/>
        </w:rPr>
        <w:t>s de seguimiento</w:t>
      </w:r>
      <w:r w:rsidRPr="00ED2069">
        <w:rPr>
          <w:rFonts w:ascii="Arial" w:hAnsi="Arial" w:cs="Arial"/>
          <w:sz w:val="22"/>
          <w:szCs w:val="22"/>
        </w:rPr>
        <w:t xml:space="preserve">, </w:t>
      </w:r>
      <w:r w:rsidR="00E00000" w:rsidRPr="00ED2069">
        <w:rPr>
          <w:rFonts w:ascii="Arial" w:hAnsi="Arial" w:cs="Arial"/>
          <w:sz w:val="22"/>
          <w:szCs w:val="22"/>
        </w:rPr>
        <w:t xml:space="preserve">con el fin de </w:t>
      </w:r>
      <w:r w:rsidRPr="00ED2069">
        <w:rPr>
          <w:rFonts w:ascii="Arial" w:hAnsi="Arial" w:cs="Arial"/>
          <w:sz w:val="22"/>
          <w:szCs w:val="22"/>
        </w:rPr>
        <w:t xml:space="preserve">determinar el avance en la ejecución del diseño y desarrollo, </w:t>
      </w:r>
      <w:r w:rsidR="00E00000" w:rsidRPr="00ED2069">
        <w:rPr>
          <w:rFonts w:ascii="Arial" w:hAnsi="Arial" w:cs="Arial"/>
          <w:sz w:val="22"/>
          <w:szCs w:val="22"/>
        </w:rPr>
        <w:t xml:space="preserve">revisar y </w:t>
      </w:r>
      <w:r w:rsidRPr="00ED2069">
        <w:rPr>
          <w:rFonts w:ascii="Arial" w:hAnsi="Arial" w:cs="Arial"/>
          <w:sz w:val="22"/>
          <w:szCs w:val="22"/>
        </w:rPr>
        <w:t>aprobar la selección de alternativas, así como definir acciones que permitan modificar, aclarar y corregir las novedades que se presenten, quedando registradas estas mediante Acta de Reunión F SGI 402-004; durante esta etapa se deberá contar adicionalmente con la participación del cliente interno, especialmente en la selección de alternativas y otras referente al funcionamiento, operación y mantenimiento del proyecto.</w:t>
      </w:r>
    </w:p>
    <w:p w14:paraId="56EC8559" w14:textId="77777777" w:rsidR="00E00000" w:rsidRPr="00ED2069" w:rsidRDefault="00E00000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656F1959" w14:textId="27328404" w:rsidR="00425277" w:rsidRPr="00ED2069" w:rsidRDefault="00425277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 xml:space="preserve">Los datos mínimos de salida son </w:t>
      </w:r>
      <w:r w:rsidR="00224BE9" w:rsidRPr="00ED2069">
        <w:rPr>
          <w:rFonts w:ascii="Arial" w:hAnsi="Arial" w:cs="Arial"/>
          <w:sz w:val="22"/>
          <w:szCs w:val="22"/>
        </w:rPr>
        <w:t xml:space="preserve">entre otros </w:t>
      </w:r>
      <w:r w:rsidRPr="00ED2069">
        <w:rPr>
          <w:rFonts w:ascii="Arial" w:hAnsi="Arial" w:cs="Arial"/>
          <w:sz w:val="22"/>
          <w:szCs w:val="22"/>
        </w:rPr>
        <w:t xml:space="preserve">planos, memorias de cálculo, especificaciones técnicas, cantidades de obra y </w:t>
      </w:r>
      <w:r w:rsidR="00224BE9" w:rsidRPr="00ED2069">
        <w:rPr>
          <w:rFonts w:ascii="Arial" w:hAnsi="Arial" w:cs="Arial"/>
          <w:sz w:val="22"/>
          <w:szCs w:val="22"/>
        </w:rPr>
        <w:t xml:space="preserve">análisis de precios unitarios, </w:t>
      </w:r>
      <w:r w:rsidRPr="00ED2069">
        <w:rPr>
          <w:rFonts w:ascii="Arial" w:hAnsi="Arial" w:cs="Arial"/>
          <w:sz w:val="22"/>
          <w:szCs w:val="22"/>
        </w:rPr>
        <w:t>presupuesto</w:t>
      </w:r>
      <w:r w:rsidR="00224BE9" w:rsidRPr="00ED2069">
        <w:rPr>
          <w:rFonts w:ascii="Arial" w:hAnsi="Arial" w:cs="Arial"/>
          <w:sz w:val="22"/>
          <w:szCs w:val="22"/>
        </w:rPr>
        <w:t>, cronograma de ejecución de obras</w:t>
      </w:r>
      <w:r w:rsidRPr="00ED2069">
        <w:rPr>
          <w:rFonts w:ascii="Arial" w:hAnsi="Arial" w:cs="Arial"/>
          <w:sz w:val="22"/>
          <w:szCs w:val="22"/>
        </w:rPr>
        <w:t xml:space="preserve"> e informes de los estudios según el área de conocimiento</w:t>
      </w:r>
      <w:r w:rsidR="00740D2A" w:rsidRPr="00ED2069">
        <w:rPr>
          <w:rFonts w:ascii="Arial" w:hAnsi="Arial" w:cs="Arial"/>
          <w:sz w:val="22"/>
          <w:szCs w:val="22"/>
        </w:rPr>
        <w:t>.</w:t>
      </w:r>
    </w:p>
    <w:p w14:paraId="65E0DE7E" w14:textId="77777777" w:rsidR="000C2AE9" w:rsidRPr="00ED2069" w:rsidRDefault="000C2AE9" w:rsidP="00EC1B0A">
      <w:pPr>
        <w:tabs>
          <w:tab w:val="left" w:pos="297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66C5FACE" w14:textId="77777777" w:rsidR="003B7509" w:rsidRPr="00ED2069" w:rsidRDefault="003B7509" w:rsidP="003B7509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</w:rPr>
      </w:pPr>
    </w:p>
    <w:p w14:paraId="54338BCC" w14:textId="399948C8" w:rsidR="00A2233C" w:rsidRPr="00ED2069" w:rsidRDefault="00E9299F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ED2069">
        <w:rPr>
          <w:rFonts w:cs="Arial"/>
          <w:b/>
          <w:szCs w:val="22"/>
        </w:rPr>
        <w:t>5.1.4</w:t>
      </w:r>
      <w:r w:rsidR="00C46EF4" w:rsidRPr="00ED2069">
        <w:rPr>
          <w:rFonts w:cs="Arial"/>
          <w:b/>
          <w:szCs w:val="22"/>
        </w:rPr>
        <w:t xml:space="preserve"> </w:t>
      </w:r>
      <w:r w:rsidRPr="00ED2069">
        <w:rPr>
          <w:rFonts w:cs="Arial"/>
          <w:b/>
          <w:szCs w:val="22"/>
          <w:lang w:val="es-MX"/>
        </w:rPr>
        <w:t>Evaluación</w:t>
      </w:r>
      <w:r w:rsidR="00A2233C" w:rsidRPr="00ED2069">
        <w:rPr>
          <w:rFonts w:cs="Arial"/>
          <w:b/>
          <w:szCs w:val="22"/>
          <w:lang w:val="es-MX"/>
        </w:rPr>
        <w:t xml:space="preserve"> del </w:t>
      </w:r>
      <w:r w:rsidR="00C60F33" w:rsidRPr="00ED2069">
        <w:rPr>
          <w:rFonts w:cs="Arial"/>
          <w:b/>
          <w:szCs w:val="22"/>
          <w:lang w:val="es-MX"/>
        </w:rPr>
        <w:t>d</w:t>
      </w:r>
      <w:r w:rsidR="00C46EF4" w:rsidRPr="00ED2069">
        <w:rPr>
          <w:rFonts w:cs="Arial"/>
          <w:b/>
          <w:szCs w:val="22"/>
          <w:lang w:val="es-MX"/>
        </w:rPr>
        <w:t>iseño</w:t>
      </w:r>
      <w:r w:rsidR="00A2233C" w:rsidRPr="00ED2069">
        <w:rPr>
          <w:rFonts w:cs="Arial"/>
          <w:b/>
          <w:szCs w:val="22"/>
          <w:lang w:val="es-MX"/>
        </w:rPr>
        <w:t xml:space="preserve"> y </w:t>
      </w:r>
      <w:r w:rsidR="00C60F33" w:rsidRPr="00ED2069">
        <w:rPr>
          <w:rFonts w:cs="Arial"/>
          <w:b/>
          <w:szCs w:val="22"/>
          <w:lang w:val="es-MX"/>
        </w:rPr>
        <w:t>d</w:t>
      </w:r>
      <w:r w:rsidR="00D512D6" w:rsidRPr="00ED2069">
        <w:rPr>
          <w:rFonts w:cs="Arial"/>
          <w:b/>
          <w:szCs w:val="22"/>
          <w:lang w:val="es-MX"/>
        </w:rPr>
        <w:t>esarrollo</w:t>
      </w:r>
    </w:p>
    <w:p w14:paraId="5886FE94" w14:textId="77777777" w:rsidR="007472E4" w:rsidRPr="00ED2069" w:rsidRDefault="007472E4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</w:p>
    <w:p w14:paraId="4DE15C11" w14:textId="77777777" w:rsidR="007472E4" w:rsidRPr="00ED2069" w:rsidRDefault="00E9299F" w:rsidP="00135720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ED2069">
        <w:rPr>
          <w:rFonts w:cs="Arial"/>
          <w:b/>
          <w:szCs w:val="22"/>
          <w:lang w:val="es-MX"/>
        </w:rPr>
        <w:t xml:space="preserve">Evaluación </w:t>
      </w:r>
      <w:r w:rsidR="007472E4" w:rsidRPr="00ED2069">
        <w:rPr>
          <w:rFonts w:cs="Arial"/>
          <w:b/>
          <w:szCs w:val="22"/>
          <w:lang w:val="es-MX"/>
        </w:rPr>
        <w:t xml:space="preserve">del </w:t>
      </w:r>
      <w:r w:rsidR="00C60F33" w:rsidRPr="00ED2069">
        <w:rPr>
          <w:rFonts w:cs="Arial"/>
          <w:b/>
          <w:szCs w:val="22"/>
          <w:lang w:val="es-MX"/>
        </w:rPr>
        <w:t>d</w:t>
      </w:r>
      <w:r w:rsidR="00C46EF4" w:rsidRPr="00ED2069">
        <w:rPr>
          <w:rFonts w:cs="Arial"/>
          <w:b/>
          <w:szCs w:val="22"/>
          <w:lang w:val="es-MX"/>
        </w:rPr>
        <w:t>iseño</w:t>
      </w:r>
      <w:r w:rsidR="007472E4" w:rsidRPr="00ED2069">
        <w:rPr>
          <w:rFonts w:cs="Arial"/>
          <w:b/>
          <w:szCs w:val="22"/>
          <w:lang w:val="es-MX"/>
        </w:rPr>
        <w:t xml:space="preserve"> </w:t>
      </w:r>
    </w:p>
    <w:p w14:paraId="5E862CF0" w14:textId="77777777" w:rsidR="008A5E30" w:rsidRPr="00ED2069" w:rsidRDefault="008A5E30" w:rsidP="00135720">
      <w:pPr>
        <w:pStyle w:val="Textoindependiente"/>
        <w:jc w:val="both"/>
        <w:rPr>
          <w:rFonts w:cs="Arial"/>
          <w:szCs w:val="22"/>
          <w:lang w:val="es-MX"/>
        </w:rPr>
      </w:pPr>
    </w:p>
    <w:p w14:paraId="5995CC05" w14:textId="5A34DDD9" w:rsidR="008D36F7" w:rsidRPr="00ED2069" w:rsidRDefault="003915F5" w:rsidP="00135720">
      <w:pPr>
        <w:pStyle w:val="Textoindependiente"/>
        <w:jc w:val="both"/>
        <w:rPr>
          <w:rFonts w:cs="Arial"/>
          <w:szCs w:val="22"/>
          <w:lang w:val="es-MX"/>
        </w:rPr>
      </w:pPr>
      <w:r w:rsidRPr="00ED2069">
        <w:rPr>
          <w:rFonts w:cs="Arial"/>
          <w:szCs w:val="22"/>
          <w:lang w:val="es-MX"/>
        </w:rPr>
        <w:t>El</w:t>
      </w:r>
      <w:r w:rsidR="00636809" w:rsidRPr="00ED2069">
        <w:rPr>
          <w:rFonts w:cs="Arial"/>
          <w:szCs w:val="22"/>
          <w:lang w:val="es-MX"/>
        </w:rPr>
        <w:t>/Los profesionales(es)</w:t>
      </w:r>
      <w:r w:rsidRPr="00ED2069">
        <w:rPr>
          <w:rFonts w:cs="Arial"/>
          <w:szCs w:val="22"/>
          <w:lang w:val="es-MX"/>
        </w:rPr>
        <w:t xml:space="preserve"> designado</w:t>
      </w:r>
      <w:r w:rsidR="00636809" w:rsidRPr="00ED2069">
        <w:rPr>
          <w:rFonts w:cs="Arial"/>
          <w:szCs w:val="22"/>
          <w:lang w:val="es-MX"/>
        </w:rPr>
        <w:t>(s)</w:t>
      </w:r>
      <w:r w:rsidRPr="00ED2069">
        <w:rPr>
          <w:rFonts w:cs="Arial"/>
          <w:szCs w:val="22"/>
          <w:lang w:val="es-MX"/>
        </w:rPr>
        <w:t xml:space="preserve"> por el </w:t>
      </w:r>
      <w:r w:rsidR="00053ED3" w:rsidRPr="00ED2069">
        <w:rPr>
          <w:rFonts w:cs="Arial"/>
          <w:szCs w:val="22"/>
          <w:lang w:val="es-MX"/>
        </w:rPr>
        <w:t>amb S.A. ESP</w:t>
      </w:r>
      <w:r w:rsidRPr="00ED2069">
        <w:rPr>
          <w:rFonts w:cs="Arial"/>
          <w:szCs w:val="22"/>
          <w:lang w:val="es-MX"/>
        </w:rPr>
        <w:t xml:space="preserve"> se encargará</w:t>
      </w:r>
      <w:r w:rsidR="00636809" w:rsidRPr="00ED2069">
        <w:rPr>
          <w:rFonts w:cs="Arial"/>
          <w:szCs w:val="22"/>
          <w:lang w:val="es-MX"/>
        </w:rPr>
        <w:t>n</w:t>
      </w:r>
      <w:r w:rsidRPr="00ED2069">
        <w:rPr>
          <w:rFonts w:cs="Arial"/>
          <w:szCs w:val="22"/>
          <w:lang w:val="es-MX"/>
        </w:rPr>
        <w:t xml:space="preserve"> de realizar </w:t>
      </w:r>
      <w:r w:rsidR="00A1384D" w:rsidRPr="00ED2069">
        <w:rPr>
          <w:rFonts w:cs="Arial"/>
          <w:szCs w:val="22"/>
          <w:lang w:val="es-MX"/>
        </w:rPr>
        <w:t>la</w:t>
      </w:r>
      <w:r w:rsidRPr="00ED2069">
        <w:rPr>
          <w:rFonts w:cs="Arial"/>
          <w:szCs w:val="22"/>
          <w:lang w:val="es-MX"/>
        </w:rPr>
        <w:t xml:space="preserve"> revisió</w:t>
      </w:r>
      <w:r w:rsidR="00A2233C" w:rsidRPr="00ED2069">
        <w:rPr>
          <w:rFonts w:cs="Arial"/>
          <w:szCs w:val="22"/>
          <w:lang w:val="es-MX"/>
        </w:rPr>
        <w:t>n</w:t>
      </w:r>
      <w:r w:rsidRPr="00ED2069">
        <w:rPr>
          <w:rFonts w:cs="Arial"/>
          <w:szCs w:val="22"/>
          <w:lang w:val="es-MX"/>
        </w:rPr>
        <w:t xml:space="preserve"> de los </w:t>
      </w:r>
      <w:r w:rsidR="00C46EF4" w:rsidRPr="00ED2069">
        <w:rPr>
          <w:rFonts w:cs="Arial"/>
          <w:szCs w:val="22"/>
          <w:lang w:val="es-MX"/>
        </w:rPr>
        <w:t>diseño</w:t>
      </w:r>
      <w:r w:rsidRPr="00ED2069">
        <w:rPr>
          <w:rFonts w:cs="Arial"/>
          <w:szCs w:val="22"/>
          <w:lang w:val="es-MX"/>
        </w:rPr>
        <w:t xml:space="preserve">s entregados, </w:t>
      </w:r>
      <w:r w:rsidR="00A2233C" w:rsidRPr="00ED2069">
        <w:rPr>
          <w:rFonts w:cs="Arial"/>
          <w:szCs w:val="22"/>
          <w:lang w:val="es-MX"/>
        </w:rPr>
        <w:t>evalua</w:t>
      </w:r>
      <w:r w:rsidRPr="00ED2069">
        <w:rPr>
          <w:rFonts w:cs="Arial"/>
          <w:szCs w:val="22"/>
          <w:lang w:val="es-MX"/>
        </w:rPr>
        <w:t xml:space="preserve">ndo </w:t>
      </w:r>
      <w:r w:rsidR="00A2233C" w:rsidRPr="00ED2069">
        <w:rPr>
          <w:rFonts w:cs="Arial"/>
          <w:szCs w:val="22"/>
          <w:lang w:val="es-MX"/>
        </w:rPr>
        <w:t>la conveniencia, adecuación, eficacia, eficiencia</w:t>
      </w:r>
      <w:r w:rsidR="00224BE9" w:rsidRPr="00ED2069">
        <w:rPr>
          <w:rFonts w:cs="Arial"/>
          <w:szCs w:val="22"/>
          <w:lang w:val="es-MX"/>
        </w:rPr>
        <w:t>,</w:t>
      </w:r>
      <w:r w:rsidR="00A2233C" w:rsidRPr="00ED2069">
        <w:rPr>
          <w:rFonts w:cs="Arial"/>
          <w:szCs w:val="22"/>
          <w:lang w:val="es-MX"/>
        </w:rPr>
        <w:t xml:space="preserve"> efectividad</w:t>
      </w:r>
      <w:r w:rsidRPr="00ED2069">
        <w:rPr>
          <w:rFonts w:cs="Arial"/>
          <w:szCs w:val="22"/>
          <w:lang w:val="es-MX"/>
        </w:rPr>
        <w:t xml:space="preserve"> y cumplimiento de los requisitos planteados, </w:t>
      </w:r>
      <w:r w:rsidR="00B52952" w:rsidRPr="00ED2069">
        <w:rPr>
          <w:rFonts w:cs="Arial"/>
          <w:szCs w:val="22"/>
          <w:lang w:val="es-MX"/>
        </w:rPr>
        <w:t xml:space="preserve">que den </w:t>
      </w:r>
      <w:r w:rsidRPr="00ED2069">
        <w:rPr>
          <w:rFonts w:cs="Arial"/>
          <w:szCs w:val="22"/>
          <w:lang w:val="es-MX"/>
        </w:rPr>
        <w:t xml:space="preserve">lugar a la solución </w:t>
      </w:r>
      <w:r w:rsidR="00B52952" w:rsidRPr="00ED2069">
        <w:rPr>
          <w:rFonts w:cs="Arial"/>
          <w:szCs w:val="22"/>
          <w:lang w:val="es-MX"/>
        </w:rPr>
        <w:t>de</w:t>
      </w:r>
      <w:r w:rsidR="004C22BC" w:rsidRPr="00ED2069">
        <w:rPr>
          <w:rFonts w:cs="Arial"/>
          <w:szCs w:val="22"/>
          <w:lang w:val="es-MX"/>
        </w:rPr>
        <w:t xml:space="preserve"> la necesidad establecida, al alcance </w:t>
      </w:r>
      <w:r w:rsidR="00224BE9" w:rsidRPr="00ED2069">
        <w:rPr>
          <w:rFonts w:cs="Arial"/>
          <w:szCs w:val="22"/>
          <w:lang w:val="es-MX"/>
        </w:rPr>
        <w:t>con</w:t>
      </w:r>
      <w:r w:rsidR="00C9112A" w:rsidRPr="00ED2069">
        <w:rPr>
          <w:rFonts w:cs="Arial"/>
          <w:szCs w:val="22"/>
          <w:lang w:val="es-MX"/>
        </w:rPr>
        <w:t xml:space="preserve"> la </w:t>
      </w:r>
      <w:r w:rsidR="004C22BC" w:rsidRPr="00ED2069">
        <w:rPr>
          <w:rFonts w:cs="Arial"/>
          <w:szCs w:val="22"/>
          <w:lang w:val="es-MX"/>
        </w:rPr>
        <w:t xml:space="preserve">entrega </w:t>
      </w:r>
      <w:r w:rsidR="00224BE9" w:rsidRPr="00ED2069">
        <w:rPr>
          <w:rFonts w:cs="Arial"/>
          <w:szCs w:val="22"/>
          <w:lang w:val="es-MX"/>
        </w:rPr>
        <w:t xml:space="preserve">y recibo </w:t>
      </w:r>
      <w:r w:rsidR="004C22BC" w:rsidRPr="00ED2069">
        <w:rPr>
          <w:rFonts w:cs="Arial"/>
          <w:szCs w:val="22"/>
          <w:lang w:val="es-MX"/>
        </w:rPr>
        <w:t>final del proyecto.</w:t>
      </w:r>
      <w:r w:rsidR="008458B2" w:rsidRPr="00ED2069">
        <w:rPr>
          <w:rFonts w:cs="Arial"/>
          <w:szCs w:val="22"/>
          <w:lang w:val="es-MX"/>
        </w:rPr>
        <w:t xml:space="preserve"> </w:t>
      </w:r>
    </w:p>
    <w:p w14:paraId="62C0BF78" w14:textId="77777777" w:rsidR="008458B2" w:rsidRPr="00ED2069" w:rsidRDefault="008458B2" w:rsidP="00135720">
      <w:pPr>
        <w:pStyle w:val="Textoindependiente"/>
        <w:jc w:val="both"/>
        <w:rPr>
          <w:rFonts w:cs="Arial"/>
          <w:szCs w:val="22"/>
          <w:lang w:val="es-MX"/>
        </w:rPr>
      </w:pPr>
      <w:r w:rsidRPr="00ED2069">
        <w:rPr>
          <w:rFonts w:cs="Arial"/>
          <w:szCs w:val="22"/>
          <w:lang w:val="es-MX"/>
        </w:rPr>
        <w:t xml:space="preserve">De la misma manera, verificará la documentación acorde a lo requerido y/o contratado, confirmando la consistencia entre las características especificadas del servicio o del producto (elementos de entrada) y los resultados del </w:t>
      </w:r>
      <w:r w:rsidR="00C46EF4" w:rsidRPr="00ED2069">
        <w:rPr>
          <w:rFonts w:cs="Arial"/>
          <w:szCs w:val="22"/>
          <w:lang w:val="es-MX"/>
        </w:rPr>
        <w:t>diseño</w:t>
      </w:r>
      <w:r w:rsidR="008D36F7" w:rsidRPr="00ED2069">
        <w:rPr>
          <w:rFonts w:cs="Arial"/>
          <w:szCs w:val="22"/>
          <w:lang w:val="es-MX"/>
        </w:rPr>
        <w:t>.</w:t>
      </w:r>
    </w:p>
    <w:p w14:paraId="177E4EC4" w14:textId="77777777" w:rsidR="00A122DB" w:rsidRPr="00ED2069" w:rsidRDefault="00A122DB" w:rsidP="00135720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14:paraId="63A06575" w14:textId="68DB8B56" w:rsidR="008458B2" w:rsidRPr="00ED2069" w:rsidRDefault="008458B2" w:rsidP="00135720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ED2069">
        <w:rPr>
          <w:rFonts w:ascii="Arial" w:hAnsi="Arial" w:cs="Arial"/>
          <w:bCs/>
          <w:sz w:val="22"/>
          <w:szCs w:val="22"/>
          <w:lang w:val="es-MX"/>
        </w:rPr>
        <w:t>Se verificará el cumplimiento de la normatividad vigente de acuerdo a la Matriz</w:t>
      </w:r>
      <w:r w:rsidR="006D51CE" w:rsidRPr="00ED2069">
        <w:rPr>
          <w:rFonts w:ascii="Arial" w:hAnsi="Arial" w:cs="Arial"/>
          <w:bCs/>
          <w:sz w:val="22"/>
          <w:szCs w:val="22"/>
          <w:lang w:val="es-MX"/>
        </w:rPr>
        <w:t xml:space="preserve"> legal</w:t>
      </w:r>
      <w:r w:rsidRPr="00ED2069">
        <w:rPr>
          <w:rFonts w:ascii="Arial" w:hAnsi="Arial" w:cs="Arial"/>
          <w:bCs/>
          <w:sz w:val="22"/>
          <w:szCs w:val="22"/>
          <w:lang w:val="es-MX"/>
        </w:rPr>
        <w:t>. Se realizará la inspección de entregables mediante el format</w:t>
      </w:r>
      <w:r w:rsidR="00FD76DE" w:rsidRPr="00ED2069">
        <w:rPr>
          <w:rFonts w:ascii="Arial" w:hAnsi="Arial" w:cs="Arial"/>
          <w:bCs/>
          <w:sz w:val="22"/>
          <w:szCs w:val="22"/>
          <w:lang w:val="es-MX"/>
        </w:rPr>
        <w:t xml:space="preserve">o de 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Lista de Chequeo para la validación </w:t>
      </w:r>
      <w:r w:rsidR="00174564" w:rsidRPr="00ED2069">
        <w:rPr>
          <w:rFonts w:ascii="Arial" w:hAnsi="Arial" w:cs="Arial"/>
          <w:bCs/>
          <w:sz w:val="22"/>
          <w:szCs w:val="22"/>
          <w:lang w:val="es-MX"/>
        </w:rPr>
        <w:t>de</w:t>
      </w:r>
      <w:r w:rsidR="00A122DB" w:rsidRPr="00ED2069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C46EF4" w:rsidRPr="00ED2069">
        <w:rPr>
          <w:rFonts w:ascii="Arial" w:hAnsi="Arial" w:cs="Arial"/>
          <w:bCs/>
          <w:sz w:val="22"/>
          <w:szCs w:val="22"/>
          <w:lang w:val="es-MX"/>
        </w:rPr>
        <w:t>diseño</w:t>
      </w:r>
      <w:r w:rsidR="00A122DB" w:rsidRPr="00ED2069">
        <w:rPr>
          <w:rFonts w:ascii="Arial" w:hAnsi="Arial" w:cs="Arial"/>
          <w:bCs/>
          <w:sz w:val="22"/>
          <w:szCs w:val="22"/>
          <w:lang w:val="es-MX"/>
        </w:rPr>
        <w:t>s</w:t>
      </w:r>
      <w:r w:rsidR="00C46EF4" w:rsidRPr="00ED2069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A122DB" w:rsidRPr="00ED2069">
        <w:rPr>
          <w:rFonts w:ascii="Arial" w:hAnsi="Arial" w:cs="Arial"/>
          <w:bCs/>
          <w:sz w:val="22"/>
          <w:szCs w:val="22"/>
          <w:lang w:val="es-MX"/>
        </w:rPr>
        <w:t>F EDI 703-009.</w:t>
      </w:r>
    </w:p>
    <w:p w14:paraId="1B611272" w14:textId="77777777" w:rsidR="008458B2" w:rsidRPr="00ED2069" w:rsidRDefault="008458B2" w:rsidP="00135720">
      <w:pPr>
        <w:pStyle w:val="Textoindependiente"/>
        <w:jc w:val="both"/>
        <w:rPr>
          <w:rFonts w:cs="Arial"/>
          <w:szCs w:val="22"/>
          <w:lang w:val="es-MX"/>
        </w:rPr>
      </w:pPr>
    </w:p>
    <w:p w14:paraId="7BAFBE47" w14:textId="77777777" w:rsidR="0054285B" w:rsidRPr="00ED2069" w:rsidRDefault="0054285B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14:paraId="570FF81E" w14:textId="77777777" w:rsidR="00A2233C" w:rsidRPr="00ED2069" w:rsidRDefault="00E9299F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ED2069">
        <w:rPr>
          <w:rFonts w:cs="Arial"/>
          <w:b/>
          <w:szCs w:val="22"/>
          <w:lang w:val="es-MX"/>
        </w:rPr>
        <w:t>5.1.5</w:t>
      </w:r>
      <w:r w:rsidR="00A2233C" w:rsidRPr="00ED2069">
        <w:rPr>
          <w:rFonts w:cs="Arial"/>
          <w:b/>
          <w:szCs w:val="22"/>
          <w:lang w:val="es-MX"/>
        </w:rPr>
        <w:t xml:space="preserve"> Validación del </w:t>
      </w:r>
      <w:r w:rsidR="00C60F33" w:rsidRPr="00ED2069">
        <w:rPr>
          <w:rFonts w:cs="Arial"/>
          <w:b/>
          <w:szCs w:val="22"/>
          <w:lang w:val="es-MX"/>
        </w:rPr>
        <w:t>d</w:t>
      </w:r>
      <w:r w:rsidR="00C46EF4" w:rsidRPr="00ED2069">
        <w:rPr>
          <w:rFonts w:cs="Arial"/>
          <w:b/>
          <w:szCs w:val="22"/>
          <w:lang w:val="es-MX"/>
        </w:rPr>
        <w:t>iseño</w:t>
      </w:r>
      <w:r w:rsidR="00A2233C" w:rsidRPr="00ED2069">
        <w:rPr>
          <w:rFonts w:cs="Arial"/>
          <w:b/>
          <w:szCs w:val="22"/>
          <w:lang w:val="es-MX"/>
        </w:rPr>
        <w:t xml:space="preserve"> y </w:t>
      </w:r>
      <w:r w:rsidR="00C60F33" w:rsidRPr="00ED2069">
        <w:rPr>
          <w:rFonts w:cs="Arial"/>
          <w:b/>
          <w:szCs w:val="22"/>
          <w:lang w:val="es-MX"/>
        </w:rPr>
        <w:t>d</w:t>
      </w:r>
      <w:r w:rsidR="00D512D6" w:rsidRPr="00ED2069">
        <w:rPr>
          <w:rFonts w:cs="Arial"/>
          <w:b/>
          <w:szCs w:val="22"/>
          <w:lang w:val="es-MX"/>
        </w:rPr>
        <w:t>esarrollo</w:t>
      </w:r>
    </w:p>
    <w:p w14:paraId="1AAE8379" w14:textId="77777777" w:rsidR="00C749FB" w:rsidRPr="00ED2069" w:rsidRDefault="00C749FB" w:rsidP="00C749FB">
      <w:pPr>
        <w:pStyle w:val="Textoindependiente"/>
        <w:jc w:val="both"/>
        <w:rPr>
          <w:rFonts w:cs="Arial"/>
          <w:b/>
          <w:szCs w:val="22"/>
          <w:lang w:val="es-MX"/>
        </w:rPr>
      </w:pPr>
    </w:p>
    <w:p w14:paraId="33F67400" w14:textId="77777777" w:rsidR="00C749FB" w:rsidRPr="00ED2069" w:rsidRDefault="00C749FB" w:rsidP="00C749FB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ED2069">
        <w:rPr>
          <w:rFonts w:cs="Arial"/>
          <w:b/>
          <w:szCs w:val="22"/>
          <w:lang w:val="es-MX"/>
        </w:rPr>
        <w:t xml:space="preserve">Validación del </w:t>
      </w:r>
      <w:r w:rsidR="00C60F33" w:rsidRPr="00ED2069">
        <w:rPr>
          <w:rFonts w:cs="Arial"/>
          <w:b/>
          <w:szCs w:val="22"/>
          <w:lang w:val="es-MX"/>
        </w:rPr>
        <w:t>d</w:t>
      </w:r>
      <w:r w:rsidR="00C46EF4" w:rsidRPr="00ED2069">
        <w:rPr>
          <w:rFonts w:cs="Arial"/>
          <w:b/>
          <w:szCs w:val="22"/>
          <w:lang w:val="es-MX"/>
        </w:rPr>
        <w:t>iseño</w:t>
      </w:r>
      <w:r w:rsidRPr="00ED2069">
        <w:rPr>
          <w:rFonts w:cs="Arial"/>
          <w:b/>
          <w:szCs w:val="22"/>
          <w:lang w:val="es-MX"/>
        </w:rPr>
        <w:t xml:space="preserve"> </w:t>
      </w:r>
    </w:p>
    <w:p w14:paraId="0528489D" w14:textId="77777777" w:rsidR="00911375" w:rsidRPr="00ED2069" w:rsidRDefault="00911375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14:paraId="443CBDE1" w14:textId="45481243" w:rsidR="006F04BC" w:rsidRPr="00ED2069" w:rsidRDefault="006F04BC" w:rsidP="00A2233C">
      <w:pPr>
        <w:pStyle w:val="Textoindependiente"/>
        <w:jc w:val="both"/>
        <w:rPr>
          <w:rFonts w:cs="Arial"/>
          <w:szCs w:val="22"/>
          <w:lang w:val="es-MX"/>
        </w:rPr>
      </w:pPr>
      <w:r w:rsidRPr="00ED2069">
        <w:rPr>
          <w:rFonts w:cs="Arial"/>
          <w:szCs w:val="22"/>
          <w:lang w:val="es-MX"/>
        </w:rPr>
        <w:t xml:space="preserve">El profesional designado se asegurará que el diseño terminado satisface los requisitos particulares previstos y hace entrega de las evidencias utilizadas para validar el diseño como son el asegurarse que los profesionales </w:t>
      </w:r>
      <w:r w:rsidR="00B84518" w:rsidRPr="00ED2069">
        <w:rPr>
          <w:rFonts w:cs="Arial"/>
          <w:szCs w:val="22"/>
          <w:lang w:val="es-MX"/>
        </w:rPr>
        <w:t xml:space="preserve">competentes </w:t>
      </w:r>
      <w:r w:rsidRPr="00ED2069">
        <w:rPr>
          <w:rFonts w:cs="Arial"/>
          <w:szCs w:val="22"/>
          <w:lang w:val="es-MX"/>
        </w:rPr>
        <w:t xml:space="preserve">firmaron los planos e informes </w:t>
      </w:r>
      <w:r w:rsidR="00B84518" w:rsidRPr="00ED2069">
        <w:rPr>
          <w:rFonts w:cs="Arial"/>
          <w:szCs w:val="22"/>
          <w:lang w:val="es-MX"/>
        </w:rPr>
        <w:t xml:space="preserve">y </w:t>
      </w:r>
      <w:r w:rsidRPr="00ED2069">
        <w:rPr>
          <w:rFonts w:cs="Arial"/>
          <w:szCs w:val="22"/>
          <w:lang w:val="es-MX"/>
        </w:rPr>
        <w:t xml:space="preserve">son conformes y satisfacen los requisitos establecidos por el </w:t>
      </w:r>
      <w:r w:rsidR="00053ED3" w:rsidRPr="00ED2069">
        <w:rPr>
          <w:rFonts w:cs="Arial"/>
          <w:szCs w:val="22"/>
          <w:lang w:val="es-MX"/>
        </w:rPr>
        <w:t>amb S.A. ESP</w:t>
      </w:r>
      <w:r w:rsidRPr="00ED2069">
        <w:rPr>
          <w:rFonts w:cs="Arial"/>
          <w:szCs w:val="22"/>
          <w:lang w:val="es-MX"/>
        </w:rPr>
        <w:t>.</w:t>
      </w:r>
    </w:p>
    <w:p w14:paraId="705C6457" w14:textId="77777777" w:rsidR="000A50D0" w:rsidRPr="00ED2069" w:rsidRDefault="000A50D0" w:rsidP="00C749FB">
      <w:pPr>
        <w:pStyle w:val="Textoindependiente"/>
        <w:jc w:val="both"/>
        <w:rPr>
          <w:rFonts w:cs="Arial"/>
          <w:szCs w:val="22"/>
          <w:lang w:val="es-MX"/>
        </w:rPr>
      </w:pPr>
    </w:p>
    <w:p w14:paraId="23826228" w14:textId="526B6424" w:rsidR="00A2233C" w:rsidRPr="00ED2069" w:rsidRDefault="00E9299F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ED2069">
        <w:rPr>
          <w:rFonts w:cs="Arial"/>
          <w:b/>
          <w:szCs w:val="22"/>
          <w:lang w:val="es-MX"/>
        </w:rPr>
        <w:t>5.1.6</w:t>
      </w:r>
      <w:r w:rsidR="00A2233C" w:rsidRPr="00ED2069">
        <w:rPr>
          <w:rFonts w:cs="Arial"/>
          <w:b/>
          <w:szCs w:val="22"/>
          <w:lang w:val="es-MX"/>
        </w:rPr>
        <w:t xml:space="preserve"> Control de c</w:t>
      </w:r>
      <w:r w:rsidR="00053ED3" w:rsidRPr="00ED2069">
        <w:rPr>
          <w:rFonts w:cs="Arial"/>
          <w:b/>
          <w:szCs w:val="22"/>
          <w:lang w:val="es-MX"/>
        </w:rPr>
        <w:t>amb</w:t>
      </w:r>
      <w:r w:rsidR="00A2233C" w:rsidRPr="00ED2069">
        <w:rPr>
          <w:rFonts w:cs="Arial"/>
          <w:b/>
          <w:szCs w:val="22"/>
          <w:lang w:val="es-MX"/>
        </w:rPr>
        <w:t xml:space="preserve">ios del </w:t>
      </w:r>
      <w:r w:rsidR="00C60F33" w:rsidRPr="00ED2069">
        <w:rPr>
          <w:rFonts w:cs="Arial"/>
          <w:b/>
          <w:szCs w:val="22"/>
          <w:lang w:val="es-MX"/>
        </w:rPr>
        <w:t>d</w:t>
      </w:r>
      <w:r w:rsidR="00C46EF4" w:rsidRPr="00ED2069">
        <w:rPr>
          <w:rFonts w:cs="Arial"/>
          <w:b/>
          <w:szCs w:val="22"/>
          <w:lang w:val="es-MX"/>
        </w:rPr>
        <w:t>iseño</w:t>
      </w:r>
      <w:r w:rsidR="00A2233C" w:rsidRPr="00ED2069">
        <w:rPr>
          <w:rFonts w:cs="Arial"/>
          <w:b/>
          <w:szCs w:val="22"/>
          <w:lang w:val="es-MX"/>
        </w:rPr>
        <w:t xml:space="preserve"> y</w:t>
      </w:r>
      <w:r w:rsidR="003B3E52" w:rsidRPr="00ED2069">
        <w:rPr>
          <w:rFonts w:cs="Arial"/>
          <w:b/>
          <w:szCs w:val="22"/>
          <w:lang w:val="es-MX"/>
        </w:rPr>
        <w:t>/o</w:t>
      </w:r>
      <w:r w:rsidR="00A2233C" w:rsidRPr="00ED2069">
        <w:rPr>
          <w:rFonts w:cs="Arial"/>
          <w:b/>
          <w:szCs w:val="22"/>
          <w:lang w:val="es-MX"/>
        </w:rPr>
        <w:t xml:space="preserve"> </w:t>
      </w:r>
      <w:r w:rsidR="00C60F33" w:rsidRPr="00ED2069">
        <w:rPr>
          <w:rFonts w:cs="Arial"/>
          <w:b/>
          <w:szCs w:val="22"/>
          <w:lang w:val="es-MX"/>
        </w:rPr>
        <w:t>d</w:t>
      </w:r>
      <w:r w:rsidR="00D512D6" w:rsidRPr="00ED2069">
        <w:rPr>
          <w:rFonts w:cs="Arial"/>
          <w:b/>
          <w:szCs w:val="22"/>
          <w:lang w:val="es-MX"/>
        </w:rPr>
        <w:t>esarrollo</w:t>
      </w:r>
    </w:p>
    <w:p w14:paraId="5BFC5872" w14:textId="77777777" w:rsidR="00A2233C" w:rsidRPr="00ED2069" w:rsidRDefault="00A2233C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14:paraId="7AD9E4ED" w14:textId="77777777" w:rsidR="00A2233C" w:rsidRPr="00ED2069" w:rsidRDefault="00A2233C" w:rsidP="00A2233C">
      <w:pPr>
        <w:pStyle w:val="Textoindependiente"/>
        <w:jc w:val="both"/>
        <w:rPr>
          <w:rFonts w:cs="Arial"/>
          <w:bCs/>
          <w:szCs w:val="22"/>
          <w:lang w:val="es-MX"/>
        </w:rPr>
      </w:pPr>
      <w:r w:rsidRPr="00ED2069">
        <w:rPr>
          <w:rFonts w:cs="Arial"/>
          <w:szCs w:val="22"/>
        </w:rPr>
        <w:t xml:space="preserve">Si el </w:t>
      </w:r>
      <w:r w:rsidR="00C46EF4" w:rsidRPr="00ED2069">
        <w:rPr>
          <w:rFonts w:cs="Arial"/>
          <w:szCs w:val="22"/>
        </w:rPr>
        <w:t>diseño</w:t>
      </w:r>
      <w:r w:rsidRPr="00ED2069">
        <w:rPr>
          <w:rFonts w:cs="Arial"/>
          <w:szCs w:val="22"/>
        </w:rPr>
        <w:t xml:space="preserve"> llega a la etapa de construcción</w:t>
      </w:r>
      <w:r w:rsidR="00740D2A" w:rsidRPr="00ED2069">
        <w:rPr>
          <w:rFonts w:cs="Arial"/>
          <w:szCs w:val="22"/>
        </w:rPr>
        <w:t xml:space="preserve"> y</w:t>
      </w:r>
      <w:r w:rsidRPr="00ED2069">
        <w:rPr>
          <w:rFonts w:cs="Arial"/>
          <w:szCs w:val="22"/>
        </w:rPr>
        <w:t xml:space="preserve"> surgen algunos c</w:t>
      </w:r>
      <w:r w:rsidR="00053ED3" w:rsidRPr="00ED2069">
        <w:rPr>
          <w:rFonts w:cs="Arial"/>
          <w:szCs w:val="22"/>
        </w:rPr>
        <w:t>amb</w:t>
      </w:r>
      <w:r w:rsidRPr="00ED2069">
        <w:rPr>
          <w:rFonts w:cs="Arial"/>
          <w:szCs w:val="22"/>
        </w:rPr>
        <w:t>ios dentro de su ejecución, se consultarán dichas modificaciones al consultor, con el fin de que avale los respectivos c</w:t>
      </w:r>
      <w:r w:rsidR="00053ED3" w:rsidRPr="00ED2069">
        <w:rPr>
          <w:rFonts w:cs="Arial"/>
          <w:szCs w:val="22"/>
        </w:rPr>
        <w:t>amb</w:t>
      </w:r>
      <w:r w:rsidRPr="00ED2069">
        <w:rPr>
          <w:rFonts w:cs="Arial"/>
          <w:szCs w:val="22"/>
        </w:rPr>
        <w:t xml:space="preserve">ios, </w:t>
      </w:r>
      <w:bookmarkStart w:id="10" w:name="_Hlk100585521"/>
      <w:r w:rsidRPr="00ED2069">
        <w:rPr>
          <w:rFonts w:cs="Arial"/>
          <w:szCs w:val="22"/>
        </w:rPr>
        <w:t xml:space="preserve">dejando evidencia dentro del formato </w:t>
      </w:r>
      <w:r w:rsidRPr="00ED2069">
        <w:rPr>
          <w:rFonts w:cs="Arial"/>
          <w:bCs/>
          <w:szCs w:val="22"/>
          <w:lang w:val="es-MX"/>
        </w:rPr>
        <w:t xml:space="preserve">Acta de Reunión F </w:t>
      </w:r>
      <w:r w:rsidR="003B3E52" w:rsidRPr="00ED2069">
        <w:rPr>
          <w:rFonts w:cs="Arial"/>
          <w:bCs/>
          <w:szCs w:val="22"/>
          <w:lang w:val="es-MX"/>
        </w:rPr>
        <w:t>SGI</w:t>
      </w:r>
      <w:r w:rsidR="00FD4EFA" w:rsidRPr="00ED2069">
        <w:rPr>
          <w:rFonts w:cs="Arial"/>
          <w:bCs/>
          <w:szCs w:val="22"/>
          <w:lang w:val="es-MX"/>
        </w:rPr>
        <w:t xml:space="preserve"> </w:t>
      </w:r>
      <w:r w:rsidR="003B3E52" w:rsidRPr="00ED2069">
        <w:rPr>
          <w:rFonts w:cs="Arial"/>
          <w:bCs/>
          <w:szCs w:val="22"/>
          <w:lang w:val="es-MX"/>
        </w:rPr>
        <w:t>402-004</w:t>
      </w:r>
      <w:r w:rsidR="00AD1A3A" w:rsidRPr="00ED2069">
        <w:rPr>
          <w:rFonts w:cs="Arial"/>
          <w:bCs/>
          <w:szCs w:val="22"/>
          <w:lang w:val="es-MX"/>
        </w:rPr>
        <w:t xml:space="preserve"> y</w:t>
      </w:r>
      <w:r w:rsidR="000A50D0" w:rsidRPr="00ED2069">
        <w:rPr>
          <w:rFonts w:cs="Arial"/>
          <w:bCs/>
          <w:szCs w:val="22"/>
          <w:lang w:val="es-MX"/>
        </w:rPr>
        <w:t xml:space="preserve"> mediante</w:t>
      </w:r>
      <w:r w:rsidR="006B40FE" w:rsidRPr="00ED2069">
        <w:rPr>
          <w:rFonts w:cs="Arial"/>
          <w:bCs/>
          <w:szCs w:val="22"/>
          <w:lang w:val="es-MX"/>
        </w:rPr>
        <w:t xml:space="preserve"> el formato control de cambios </w:t>
      </w:r>
      <w:r w:rsidR="007D46F9" w:rsidRPr="00ED2069">
        <w:rPr>
          <w:rFonts w:cs="Arial"/>
          <w:szCs w:val="22"/>
        </w:rPr>
        <w:t xml:space="preserve">F GPR 701-002 </w:t>
      </w:r>
    </w:p>
    <w:p w14:paraId="364F60C7" w14:textId="37142FDD" w:rsidR="00AD1A3A" w:rsidRPr="00ED2069" w:rsidRDefault="00AD1A3A" w:rsidP="00A2233C">
      <w:pPr>
        <w:pStyle w:val="Textoindependiente"/>
        <w:jc w:val="both"/>
        <w:rPr>
          <w:rFonts w:cs="Arial"/>
          <w:bCs/>
          <w:szCs w:val="22"/>
          <w:lang w:val="es-MX"/>
        </w:rPr>
      </w:pPr>
    </w:p>
    <w:bookmarkEnd w:id="10"/>
    <w:p w14:paraId="1E9E4960" w14:textId="38A755D7" w:rsidR="00A2233C" w:rsidRPr="00ED2069" w:rsidRDefault="001A1EC5" w:rsidP="00A2233C">
      <w:pPr>
        <w:pStyle w:val="Textoindependiente"/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 xml:space="preserve">El profesional designado </w:t>
      </w:r>
      <w:r w:rsidR="00740D2A" w:rsidRPr="00ED2069">
        <w:rPr>
          <w:rFonts w:cs="Arial"/>
          <w:szCs w:val="22"/>
        </w:rPr>
        <w:t xml:space="preserve">para la ejecución </w:t>
      </w:r>
      <w:r w:rsidRPr="00ED2069">
        <w:rPr>
          <w:rFonts w:cs="Arial"/>
          <w:szCs w:val="22"/>
        </w:rPr>
        <w:t xml:space="preserve">por el </w:t>
      </w:r>
      <w:r w:rsidR="00053ED3" w:rsidRPr="00ED2069">
        <w:rPr>
          <w:rFonts w:cs="Arial"/>
          <w:szCs w:val="22"/>
        </w:rPr>
        <w:t>amb S.A. ESP</w:t>
      </w:r>
      <w:r w:rsidRPr="00ED2069">
        <w:rPr>
          <w:rFonts w:cs="Arial"/>
          <w:szCs w:val="22"/>
        </w:rPr>
        <w:t xml:space="preserve">, </w:t>
      </w:r>
      <w:r w:rsidR="00A2233C" w:rsidRPr="00ED2069">
        <w:rPr>
          <w:rFonts w:cs="Arial"/>
          <w:szCs w:val="22"/>
        </w:rPr>
        <w:t>garantizar</w:t>
      </w:r>
      <w:r w:rsidRPr="00ED2069">
        <w:rPr>
          <w:rFonts w:cs="Arial"/>
          <w:szCs w:val="22"/>
        </w:rPr>
        <w:t>á</w:t>
      </w:r>
      <w:r w:rsidR="00A2233C" w:rsidRPr="00ED2069">
        <w:rPr>
          <w:rFonts w:cs="Arial"/>
          <w:szCs w:val="22"/>
        </w:rPr>
        <w:t xml:space="preserve"> que los c</w:t>
      </w:r>
      <w:r w:rsidR="00053ED3" w:rsidRPr="00ED2069">
        <w:rPr>
          <w:rFonts w:cs="Arial"/>
          <w:szCs w:val="22"/>
        </w:rPr>
        <w:t>amb</w:t>
      </w:r>
      <w:r w:rsidR="00A2233C" w:rsidRPr="00ED2069">
        <w:rPr>
          <w:rFonts w:cs="Arial"/>
          <w:szCs w:val="22"/>
        </w:rPr>
        <w:t xml:space="preserve">ios en el </w:t>
      </w:r>
      <w:r w:rsidR="00C46EF4" w:rsidRPr="00ED2069">
        <w:rPr>
          <w:rFonts w:cs="Arial"/>
          <w:szCs w:val="22"/>
        </w:rPr>
        <w:t>Diseño</w:t>
      </w:r>
      <w:r w:rsidR="00A2233C" w:rsidRPr="00ED2069">
        <w:rPr>
          <w:rFonts w:cs="Arial"/>
          <w:szCs w:val="22"/>
        </w:rPr>
        <w:t xml:space="preserve"> cuando se esté desarrollando el proyecto se revisen, verifiquen y val</w:t>
      </w:r>
      <w:r w:rsidRPr="00ED2069">
        <w:rPr>
          <w:rFonts w:cs="Arial"/>
          <w:szCs w:val="22"/>
        </w:rPr>
        <w:t xml:space="preserve">iden antes de su implementación. </w:t>
      </w:r>
    </w:p>
    <w:p w14:paraId="0C178A16" w14:textId="77777777" w:rsidR="005F6B5A" w:rsidRPr="00ED2069" w:rsidRDefault="005F6B5A" w:rsidP="00740D2A">
      <w:pPr>
        <w:pStyle w:val="Textoindependiente"/>
        <w:jc w:val="both"/>
        <w:rPr>
          <w:rFonts w:cs="Arial"/>
          <w:szCs w:val="22"/>
        </w:rPr>
      </w:pPr>
    </w:p>
    <w:p w14:paraId="6FD9B57A" w14:textId="3175B7C3" w:rsidR="00740D2A" w:rsidRPr="00ED2069" w:rsidRDefault="00740D2A" w:rsidP="00740D2A">
      <w:pPr>
        <w:pStyle w:val="Textoindependiente"/>
        <w:jc w:val="both"/>
        <w:rPr>
          <w:rFonts w:cs="Arial"/>
          <w:szCs w:val="22"/>
        </w:rPr>
      </w:pPr>
      <w:r w:rsidRPr="00ED2069">
        <w:rPr>
          <w:rFonts w:cs="Arial"/>
          <w:szCs w:val="22"/>
        </w:rPr>
        <w:t xml:space="preserve">Durante este proceso el área de estudios y Diseños de la PMO a solicitud del área de ejecución realizará el acompañamiento respectivo, dejando evidencia dentro del formato </w:t>
      </w:r>
      <w:r w:rsidRPr="00ED2069">
        <w:rPr>
          <w:rFonts w:cs="Arial"/>
          <w:bCs/>
          <w:szCs w:val="22"/>
          <w:lang w:val="es-MX"/>
        </w:rPr>
        <w:t>Acta de Reunión F SGI 402-004.</w:t>
      </w:r>
    </w:p>
    <w:p w14:paraId="59B19737" w14:textId="77777777" w:rsidR="00237C3A" w:rsidRPr="00ED2069" w:rsidRDefault="00237C3A" w:rsidP="00D44530">
      <w:pPr>
        <w:rPr>
          <w:rFonts w:ascii="Arial" w:hAnsi="Arial" w:cs="Arial"/>
          <w:sz w:val="22"/>
          <w:szCs w:val="22"/>
        </w:rPr>
      </w:pPr>
    </w:p>
    <w:p w14:paraId="0D02FE49" w14:textId="13AED140" w:rsidR="00875720" w:rsidRPr="00ED2069" w:rsidRDefault="002C208D" w:rsidP="00875720">
      <w:pPr>
        <w:pStyle w:val="Ttulo5"/>
        <w:rPr>
          <w:rFonts w:cs="Arial"/>
          <w:szCs w:val="22"/>
        </w:rPr>
      </w:pPr>
      <w:r w:rsidRPr="00ED2069">
        <w:rPr>
          <w:rFonts w:cs="Arial"/>
          <w:szCs w:val="22"/>
        </w:rPr>
        <w:lastRenderedPageBreak/>
        <w:t xml:space="preserve">6. </w:t>
      </w:r>
      <w:r w:rsidR="00875720" w:rsidRPr="00ED2069">
        <w:rPr>
          <w:rFonts w:cs="Arial"/>
          <w:szCs w:val="22"/>
        </w:rPr>
        <w:t xml:space="preserve">CONTROL OPERACIONAL SISTEMA DE GESTION DE SEGURIDAD Y SALUD EN EL TRABAJO – GESTION </w:t>
      </w:r>
      <w:r w:rsidR="008525A8" w:rsidRPr="00ED2069">
        <w:rPr>
          <w:rFonts w:cs="Arial"/>
          <w:szCs w:val="22"/>
        </w:rPr>
        <w:t>AMBI</w:t>
      </w:r>
      <w:r w:rsidR="00875720" w:rsidRPr="00ED2069">
        <w:rPr>
          <w:rFonts w:cs="Arial"/>
          <w:szCs w:val="22"/>
        </w:rPr>
        <w:t>ENTAL.</w:t>
      </w:r>
    </w:p>
    <w:p w14:paraId="46E2002D" w14:textId="77777777" w:rsidR="00875720" w:rsidRPr="00ED2069" w:rsidRDefault="00875720" w:rsidP="00875720">
      <w:pPr>
        <w:pStyle w:val="Ttulo5"/>
        <w:tabs>
          <w:tab w:val="left" w:pos="1892"/>
        </w:tabs>
        <w:rPr>
          <w:rFonts w:cs="Arial"/>
          <w:szCs w:val="22"/>
        </w:rPr>
      </w:pPr>
    </w:p>
    <w:p w14:paraId="672D8707" w14:textId="064BAB88" w:rsidR="00875720" w:rsidRPr="00ED2069" w:rsidRDefault="00875720" w:rsidP="00875720">
      <w:pPr>
        <w:pStyle w:val="Ttulo5"/>
        <w:rPr>
          <w:rFonts w:cs="Arial"/>
          <w:b w:val="0"/>
          <w:szCs w:val="22"/>
        </w:rPr>
      </w:pPr>
      <w:r w:rsidRPr="00ED2069">
        <w:rPr>
          <w:rFonts w:cs="Arial"/>
          <w:b w:val="0"/>
          <w:szCs w:val="22"/>
        </w:rPr>
        <w:t xml:space="preserve">Durante la implementación del presente documento, el personal responsable debe tener en cuenta los criterios operacionales en SG-SST y Gestión </w:t>
      </w:r>
      <w:r w:rsidR="00053ED3" w:rsidRPr="00ED2069">
        <w:rPr>
          <w:rFonts w:cs="Arial"/>
          <w:b w:val="0"/>
          <w:szCs w:val="22"/>
        </w:rPr>
        <w:t>Amb</w:t>
      </w:r>
      <w:r w:rsidRPr="00ED2069">
        <w:rPr>
          <w:rFonts w:cs="Arial"/>
          <w:b w:val="0"/>
          <w:szCs w:val="22"/>
        </w:rPr>
        <w:t xml:space="preserve">iental, citados a continuación; </w:t>
      </w:r>
    </w:p>
    <w:p w14:paraId="58A1F8B9" w14:textId="626F72E5" w:rsidR="00875720" w:rsidRPr="00C56A1F" w:rsidRDefault="00875720" w:rsidP="00EC1B0A">
      <w:pPr>
        <w:pStyle w:val="Ttulo5"/>
        <w:numPr>
          <w:ilvl w:val="0"/>
          <w:numId w:val="34"/>
        </w:numPr>
        <w:rPr>
          <w:rFonts w:cs="Arial"/>
          <w:b w:val="0"/>
          <w:szCs w:val="22"/>
          <w:u w:val="single"/>
        </w:rPr>
      </w:pPr>
      <w:r w:rsidRPr="00ED2069">
        <w:rPr>
          <w:rFonts w:cs="Arial"/>
          <w:b w:val="0"/>
          <w:szCs w:val="22"/>
        </w:rPr>
        <w:t xml:space="preserve">Cumplimiento de Programas de SG-SST para el control de riesgos prioritarios y Programas de Gestión </w:t>
      </w:r>
      <w:r w:rsidR="00053ED3" w:rsidRPr="00ED2069">
        <w:rPr>
          <w:rFonts w:cs="Arial"/>
          <w:b w:val="0"/>
          <w:szCs w:val="22"/>
        </w:rPr>
        <w:t>Ambi</w:t>
      </w:r>
      <w:r w:rsidRPr="00ED2069">
        <w:rPr>
          <w:rFonts w:cs="Arial"/>
          <w:b w:val="0"/>
          <w:szCs w:val="22"/>
        </w:rPr>
        <w:t xml:space="preserve">entales para los Aspectos </w:t>
      </w:r>
      <w:r w:rsidR="00053ED3" w:rsidRPr="00ED2069">
        <w:rPr>
          <w:rFonts w:cs="Arial"/>
          <w:b w:val="0"/>
          <w:szCs w:val="22"/>
        </w:rPr>
        <w:t>Ambi</w:t>
      </w:r>
      <w:r w:rsidRPr="00ED2069">
        <w:rPr>
          <w:rFonts w:cs="Arial"/>
          <w:b w:val="0"/>
          <w:szCs w:val="22"/>
        </w:rPr>
        <w:t>entales Significativos, definidos en la Matriz de Identificación de Peligros u R</w:t>
      </w:r>
      <w:r w:rsidR="00C56A1F">
        <w:rPr>
          <w:rFonts w:cs="Arial"/>
          <w:b w:val="0"/>
          <w:szCs w:val="22"/>
        </w:rPr>
        <w:t>iesgos Laborales (F SISO 701-001</w:t>
      </w:r>
      <w:r w:rsidR="00740D2A" w:rsidRPr="00ED2069">
        <w:rPr>
          <w:rFonts w:cs="Arial"/>
          <w:b w:val="0"/>
          <w:szCs w:val="22"/>
        </w:rPr>
        <w:t>) y</w:t>
      </w:r>
      <w:r w:rsidRPr="00ED2069">
        <w:rPr>
          <w:rFonts w:cs="Arial"/>
          <w:b w:val="0"/>
          <w:szCs w:val="22"/>
        </w:rPr>
        <w:t xml:space="preserve"> Matriz de Aspectos e Impactos </w:t>
      </w:r>
      <w:r w:rsidR="00053ED3" w:rsidRPr="00C56A1F">
        <w:rPr>
          <w:rFonts w:cs="Arial"/>
          <w:b w:val="0"/>
          <w:szCs w:val="22"/>
          <w:u w:val="single"/>
        </w:rPr>
        <w:t>Amb</w:t>
      </w:r>
      <w:r w:rsidR="00C56A1F" w:rsidRPr="00C56A1F">
        <w:rPr>
          <w:rFonts w:cs="Arial"/>
          <w:b w:val="0"/>
          <w:szCs w:val="22"/>
          <w:u w:val="single"/>
        </w:rPr>
        <w:t>ientales procesos estratégicos (F SGI 702-003</w:t>
      </w:r>
      <w:r w:rsidRPr="00C56A1F">
        <w:rPr>
          <w:rFonts w:cs="Arial"/>
          <w:b w:val="0"/>
          <w:szCs w:val="22"/>
          <w:u w:val="single"/>
        </w:rPr>
        <w:t>), respectivamente.</w:t>
      </w:r>
    </w:p>
    <w:p w14:paraId="58CFC199" w14:textId="77777777" w:rsidR="00875720" w:rsidRPr="00ED2069" w:rsidRDefault="00875720" w:rsidP="00EC1B0A">
      <w:pPr>
        <w:pStyle w:val="Ttulo5"/>
        <w:numPr>
          <w:ilvl w:val="0"/>
          <w:numId w:val="34"/>
        </w:numPr>
        <w:rPr>
          <w:rFonts w:cs="Arial"/>
          <w:b w:val="0"/>
          <w:szCs w:val="22"/>
        </w:rPr>
      </w:pPr>
      <w:r w:rsidRPr="00ED2069">
        <w:rPr>
          <w:rFonts w:cs="Arial"/>
          <w:b w:val="0"/>
          <w:szCs w:val="22"/>
        </w:rPr>
        <w:t>Para el control de Riesgos y Aspectos que se puedan generar en situaciones de emergencia se cumplirán los lineamientos establecidos en los Plan de Emergencias y Contingencias definidas para tal fin.</w:t>
      </w:r>
    </w:p>
    <w:p w14:paraId="3542F61B" w14:textId="77777777" w:rsidR="00875720" w:rsidRPr="00ED2069" w:rsidRDefault="00875720" w:rsidP="00237C3A">
      <w:pPr>
        <w:rPr>
          <w:rFonts w:ascii="Arial" w:hAnsi="Arial" w:cs="Arial"/>
          <w:b/>
          <w:sz w:val="22"/>
          <w:szCs w:val="22"/>
        </w:rPr>
      </w:pPr>
    </w:p>
    <w:p w14:paraId="3B7B3FDE" w14:textId="77777777" w:rsidR="002C208D" w:rsidRPr="00ED2069" w:rsidRDefault="00875720" w:rsidP="00237C3A">
      <w:pPr>
        <w:rPr>
          <w:rFonts w:ascii="Arial" w:hAnsi="Arial" w:cs="Arial"/>
          <w:b/>
          <w:sz w:val="22"/>
          <w:szCs w:val="22"/>
        </w:rPr>
      </w:pPr>
      <w:r w:rsidRPr="00ED2069">
        <w:rPr>
          <w:rFonts w:ascii="Arial" w:hAnsi="Arial" w:cs="Arial"/>
          <w:b/>
          <w:sz w:val="22"/>
          <w:szCs w:val="22"/>
        </w:rPr>
        <w:t xml:space="preserve">7. </w:t>
      </w:r>
      <w:r w:rsidR="002C208D" w:rsidRPr="00ED2069">
        <w:rPr>
          <w:rFonts w:ascii="Arial" w:hAnsi="Arial" w:cs="Arial"/>
          <w:b/>
          <w:sz w:val="22"/>
          <w:szCs w:val="22"/>
        </w:rPr>
        <w:t>DOCUMENTOS DE REFERENCIA</w:t>
      </w:r>
    </w:p>
    <w:p w14:paraId="024E0191" w14:textId="77777777" w:rsidR="00637422" w:rsidRPr="00ED2069" w:rsidRDefault="00637422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14:paraId="059EC9F5" w14:textId="5B3E895B" w:rsidR="001A1842" w:rsidRPr="00ED2069" w:rsidRDefault="00935684" w:rsidP="000454CF">
      <w:pPr>
        <w:pStyle w:val="Encabezado"/>
        <w:jc w:val="both"/>
        <w:rPr>
          <w:rFonts w:ascii="Arial" w:hAnsi="Arial" w:cs="Arial"/>
          <w:bCs/>
          <w:sz w:val="22"/>
          <w:szCs w:val="22"/>
        </w:rPr>
      </w:pPr>
      <w:r w:rsidRPr="00ED2069">
        <w:rPr>
          <w:rFonts w:ascii="Arial" w:hAnsi="Arial" w:cs="Arial"/>
          <w:bCs/>
          <w:sz w:val="22"/>
          <w:szCs w:val="22"/>
        </w:rPr>
        <w:t xml:space="preserve">Aplicativo </w:t>
      </w:r>
      <w:r w:rsidR="00053ED3" w:rsidRPr="00ED2069">
        <w:rPr>
          <w:rFonts w:ascii="Arial" w:hAnsi="Arial" w:cs="Arial"/>
          <w:bCs/>
          <w:sz w:val="22"/>
          <w:szCs w:val="22"/>
        </w:rPr>
        <w:t xml:space="preserve">Kawak </w:t>
      </w:r>
      <w:r w:rsidRPr="00ED2069">
        <w:rPr>
          <w:rFonts w:ascii="Arial" w:hAnsi="Arial" w:cs="Arial"/>
          <w:bCs/>
          <w:sz w:val="22"/>
          <w:szCs w:val="22"/>
        </w:rPr>
        <w:t>– módulo Contexto – submódulo Matriz Legal</w:t>
      </w:r>
    </w:p>
    <w:p w14:paraId="37B66AEA" w14:textId="77777777" w:rsidR="00584838" w:rsidRPr="00ED2069" w:rsidRDefault="00E26C1B" w:rsidP="00E26C1B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Procedimiento </w:t>
      </w:r>
      <w:r w:rsidR="00190D18" w:rsidRPr="00ED2069">
        <w:rPr>
          <w:rFonts w:ascii="Arial" w:hAnsi="Arial" w:cs="Arial"/>
          <w:bCs/>
          <w:sz w:val="22"/>
          <w:szCs w:val="22"/>
          <w:lang w:val="es-MX"/>
        </w:rPr>
        <w:t>de Comunicaciones P GG 701-002.</w:t>
      </w:r>
    </w:p>
    <w:p w14:paraId="6C30523C" w14:textId="77777777" w:rsidR="00E26C1B" w:rsidRPr="00ED2069" w:rsidRDefault="00584838" w:rsidP="00E26C1B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ED2069">
        <w:rPr>
          <w:rFonts w:ascii="Arial" w:hAnsi="Arial" w:cs="Arial"/>
          <w:bCs/>
          <w:sz w:val="22"/>
          <w:szCs w:val="22"/>
          <w:lang w:val="es-MX"/>
        </w:rPr>
        <w:t>Manual de Interventoría M SG 705-001</w:t>
      </w:r>
    </w:p>
    <w:p w14:paraId="14CFC468" w14:textId="77777777" w:rsidR="00FD6F29" w:rsidRPr="00ED2069" w:rsidRDefault="00FD6F29" w:rsidP="00237C3A">
      <w:pPr>
        <w:rPr>
          <w:rFonts w:ascii="Arial" w:hAnsi="Arial" w:cs="Arial"/>
          <w:sz w:val="22"/>
          <w:szCs w:val="22"/>
          <w:lang w:val="es-CO"/>
        </w:rPr>
      </w:pPr>
      <w:bookmarkStart w:id="11" w:name="_7._NOTA_DE_CAMBIO"/>
      <w:bookmarkEnd w:id="11"/>
    </w:p>
    <w:p w14:paraId="01AE7FF5" w14:textId="77777777" w:rsidR="00237C3A" w:rsidRPr="00ED2069" w:rsidRDefault="00237C3A" w:rsidP="00237C3A">
      <w:pPr>
        <w:rPr>
          <w:rFonts w:ascii="Arial" w:hAnsi="Arial" w:cs="Arial"/>
          <w:sz w:val="22"/>
          <w:szCs w:val="22"/>
          <w:lang w:val="es-CO"/>
        </w:rPr>
      </w:pPr>
    </w:p>
    <w:p w14:paraId="1E6F99FF" w14:textId="6994594B" w:rsidR="009D1DF7" w:rsidRPr="00ED2069" w:rsidRDefault="00875720" w:rsidP="00237C3A">
      <w:pPr>
        <w:rPr>
          <w:rFonts w:ascii="Arial" w:hAnsi="Arial" w:cs="Arial"/>
          <w:b/>
          <w:sz w:val="22"/>
          <w:szCs w:val="22"/>
        </w:rPr>
      </w:pPr>
      <w:r w:rsidRPr="00ED2069">
        <w:rPr>
          <w:rFonts w:ascii="Arial" w:hAnsi="Arial" w:cs="Arial"/>
          <w:b/>
          <w:sz w:val="22"/>
          <w:szCs w:val="22"/>
        </w:rPr>
        <w:t>8</w:t>
      </w:r>
      <w:r w:rsidR="00060A87" w:rsidRPr="00ED2069">
        <w:rPr>
          <w:rFonts w:ascii="Arial" w:hAnsi="Arial" w:cs="Arial"/>
          <w:b/>
          <w:sz w:val="22"/>
          <w:szCs w:val="22"/>
        </w:rPr>
        <w:t>. NOTA DE</w:t>
      </w:r>
      <w:r w:rsidR="002C208D" w:rsidRPr="00ED2069">
        <w:rPr>
          <w:rFonts w:ascii="Arial" w:hAnsi="Arial" w:cs="Arial"/>
          <w:b/>
          <w:sz w:val="22"/>
          <w:szCs w:val="22"/>
        </w:rPr>
        <w:t xml:space="preserve"> C</w:t>
      </w:r>
      <w:r w:rsidR="00053ED3" w:rsidRPr="00ED2069">
        <w:rPr>
          <w:rFonts w:ascii="Arial" w:hAnsi="Arial" w:cs="Arial"/>
          <w:b/>
          <w:sz w:val="22"/>
          <w:szCs w:val="22"/>
        </w:rPr>
        <w:t>AMB</w:t>
      </w:r>
      <w:r w:rsidR="002C208D" w:rsidRPr="00ED2069">
        <w:rPr>
          <w:rFonts w:ascii="Arial" w:hAnsi="Arial" w:cs="Arial"/>
          <w:b/>
          <w:sz w:val="22"/>
          <w:szCs w:val="22"/>
        </w:rPr>
        <w:t>IO</w:t>
      </w:r>
      <w:bookmarkStart w:id="12" w:name="_ANEXO_1"/>
      <w:bookmarkEnd w:id="12"/>
    </w:p>
    <w:p w14:paraId="3A7383C3" w14:textId="77777777" w:rsidR="001F70C8" w:rsidRPr="00ED2069" w:rsidRDefault="001F70C8" w:rsidP="00F37F4C">
      <w:pPr>
        <w:jc w:val="both"/>
        <w:rPr>
          <w:rFonts w:ascii="Arial" w:hAnsi="Arial" w:cs="Arial"/>
          <w:sz w:val="22"/>
          <w:szCs w:val="22"/>
          <w:lang w:val="pt-BR"/>
        </w:rPr>
      </w:pPr>
    </w:p>
    <w:p w14:paraId="1AAC39A9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Se amplió el alcance del procedimiento incluyendo el desarrollo de proyectos.</w:t>
      </w:r>
    </w:p>
    <w:p w14:paraId="5C2CDA84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Se incluyeron las definiciones de supervisor e interventor.</w:t>
      </w:r>
    </w:p>
    <w:p w14:paraId="3FC7D6CA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Se incluyó la implementación del diseño y/o desarrollo.</w:t>
      </w:r>
    </w:p>
    <w:p w14:paraId="7087DF3E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Se incluyó la revisión y verificación del desarrollo numeral 5.6.2.</w:t>
      </w:r>
    </w:p>
    <w:p w14:paraId="278C41E4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Se incluyó la validación del desarrollo numeral 5.7.2.</w:t>
      </w:r>
    </w:p>
    <w:p w14:paraId="4AC87EC0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En el numeral 5.9 se modifica la descripción de cada una de las responsabilidades.</w:t>
      </w:r>
    </w:p>
    <w:p w14:paraId="08B36B10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Las modificaciones en el contenido del procedimiento se resaltan en cada página del mismo.</w:t>
      </w:r>
    </w:p>
    <w:p w14:paraId="661EFA16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Inclusión del ítem 6. CONTROL OPERACIONAL SG-SST Y GESTION AMBIENTAL.</w:t>
      </w:r>
    </w:p>
    <w:p w14:paraId="41529145" w14:textId="2CABA1D5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</w:p>
    <w:p w14:paraId="79577EE2" w14:textId="77777777" w:rsidR="007D46F9" w:rsidRPr="00ED2069" w:rsidRDefault="007D46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Revisión 2:</w:t>
      </w:r>
    </w:p>
    <w:p w14:paraId="6BEDC435" w14:textId="11EAD76F" w:rsidR="002039D5" w:rsidRPr="00ED2069" w:rsidRDefault="00DF3EF9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 xml:space="preserve">Se modificó el objetivo referenciando la norma NTC ISO 9001:2015.  </w:t>
      </w:r>
    </w:p>
    <w:p w14:paraId="13898BC6" w14:textId="6C672EEC" w:rsidR="00DF3EF9" w:rsidRPr="00ED2069" w:rsidRDefault="008E2066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 xml:space="preserve">Se modificó el alcance para </w:t>
      </w:r>
      <w:r w:rsidR="00DF3EF9" w:rsidRPr="00ED2069">
        <w:rPr>
          <w:rFonts w:ascii="Arial" w:hAnsi="Arial" w:cs="Arial"/>
          <w:sz w:val="22"/>
          <w:szCs w:val="22"/>
        </w:rPr>
        <w:t xml:space="preserve"> </w:t>
      </w:r>
      <w:r w:rsidRPr="00ED2069">
        <w:rPr>
          <w:rFonts w:ascii="Arial" w:hAnsi="Arial" w:cs="Arial"/>
          <w:sz w:val="22"/>
          <w:szCs w:val="22"/>
        </w:rPr>
        <w:t xml:space="preserve">acotar solo la fase de diseño y desarrollo de </w:t>
      </w:r>
      <w:r w:rsidR="002039D5" w:rsidRPr="00ED2069">
        <w:rPr>
          <w:rFonts w:ascii="Arial" w:hAnsi="Arial" w:cs="Arial"/>
          <w:sz w:val="22"/>
          <w:szCs w:val="22"/>
        </w:rPr>
        <w:t>proyectos.</w:t>
      </w:r>
    </w:p>
    <w:p w14:paraId="0E19EB54" w14:textId="3B3B8A44" w:rsidR="002039D5" w:rsidRPr="00ED2069" w:rsidRDefault="002039D5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Se incluyeron  las definiciones de PMO</w:t>
      </w:r>
      <w:r w:rsidR="004D6441" w:rsidRPr="00ED2069">
        <w:rPr>
          <w:rFonts w:ascii="Arial" w:hAnsi="Arial" w:cs="Arial"/>
          <w:sz w:val="22"/>
          <w:szCs w:val="22"/>
        </w:rPr>
        <w:t>, EDT</w:t>
      </w:r>
      <w:r w:rsidRPr="00ED2069">
        <w:rPr>
          <w:rFonts w:ascii="Arial" w:hAnsi="Arial" w:cs="Arial"/>
          <w:sz w:val="22"/>
          <w:szCs w:val="22"/>
        </w:rPr>
        <w:t>,</w:t>
      </w:r>
      <w:r w:rsidRPr="00ED2069">
        <w:t xml:space="preserve"> </w:t>
      </w:r>
      <w:r w:rsidRPr="00ED2069">
        <w:rPr>
          <w:rFonts w:ascii="Arial" w:hAnsi="Arial" w:cs="Arial"/>
          <w:sz w:val="22"/>
          <w:szCs w:val="22"/>
        </w:rPr>
        <w:t>Cliente Interno/Beneficiario /Grupos de Interés,</w:t>
      </w:r>
      <w:r w:rsidRPr="00ED2069">
        <w:t xml:space="preserve"> </w:t>
      </w:r>
      <w:r w:rsidRPr="00ED2069">
        <w:rPr>
          <w:rFonts w:ascii="Arial" w:hAnsi="Arial" w:cs="Arial"/>
          <w:sz w:val="22"/>
          <w:szCs w:val="22"/>
        </w:rPr>
        <w:t>Canales de Comunicación Empresarial,</w:t>
      </w:r>
      <w:r w:rsidRPr="00ED2069">
        <w:t xml:space="preserve"> </w:t>
      </w:r>
      <w:r w:rsidRPr="00ED2069">
        <w:rPr>
          <w:rFonts w:ascii="Arial" w:hAnsi="Arial" w:cs="Arial"/>
          <w:sz w:val="22"/>
          <w:szCs w:val="22"/>
        </w:rPr>
        <w:t xml:space="preserve">Profesional Responsable del Diseño, dirección y planificación. </w:t>
      </w:r>
    </w:p>
    <w:p w14:paraId="4695A37C" w14:textId="444D7E29" w:rsidR="008E2066" w:rsidRPr="00ED2069" w:rsidRDefault="008E2066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Se hizo referencia a</w:t>
      </w:r>
      <w:r w:rsidR="00AC4935" w:rsidRPr="00ED2069">
        <w:rPr>
          <w:rFonts w:ascii="Arial" w:hAnsi="Arial" w:cs="Arial"/>
          <w:sz w:val="22"/>
          <w:szCs w:val="22"/>
        </w:rPr>
        <w:t xml:space="preserve"> los formatos solicitud de cambios y solicitud de </w:t>
      </w:r>
      <w:r w:rsidR="002039D5" w:rsidRPr="00ED2069">
        <w:rPr>
          <w:rFonts w:ascii="Arial" w:hAnsi="Arial" w:cs="Arial"/>
          <w:sz w:val="22"/>
          <w:szCs w:val="22"/>
        </w:rPr>
        <w:t>proyectos.</w:t>
      </w:r>
    </w:p>
    <w:p w14:paraId="5E3F10EB" w14:textId="55D4CD23" w:rsidR="002039D5" w:rsidRPr="00ED2069" w:rsidRDefault="002039D5" w:rsidP="00F37F4C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 xml:space="preserve">Se hicieron modificaciones en la descripción y responsables atendiendo la </w:t>
      </w:r>
      <w:r w:rsidR="00F37F4C" w:rsidRPr="00ED2069">
        <w:rPr>
          <w:rFonts w:ascii="Arial" w:hAnsi="Arial" w:cs="Arial"/>
          <w:sz w:val="22"/>
          <w:szCs w:val="22"/>
        </w:rPr>
        <w:t>nueva estructura</w:t>
      </w:r>
      <w:r w:rsidRPr="00ED2069">
        <w:rPr>
          <w:rFonts w:ascii="Arial" w:hAnsi="Arial" w:cs="Arial"/>
          <w:sz w:val="22"/>
          <w:szCs w:val="22"/>
        </w:rPr>
        <w:t xml:space="preserve"> organizacional y la implementación de la norma NTC ISO 9001:2015.  </w:t>
      </w:r>
    </w:p>
    <w:p w14:paraId="54B74C9F" w14:textId="77777777" w:rsidR="006B57D1" w:rsidRPr="00ED2069" w:rsidRDefault="006B57D1" w:rsidP="00F37F4C">
      <w:pPr>
        <w:jc w:val="both"/>
        <w:rPr>
          <w:rFonts w:ascii="Arial" w:hAnsi="Arial" w:cs="Arial"/>
          <w:sz w:val="22"/>
          <w:szCs w:val="22"/>
        </w:rPr>
      </w:pPr>
    </w:p>
    <w:p w14:paraId="21E29120" w14:textId="404290BC" w:rsidR="006B57D1" w:rsidRPr="00665287" w:rsidRDefault="006B57D1" w:rsidP="00F37F4C">
      <w:pPr>
        <w:jc w:val="both"/>
        <w:rPr>
          <w:rFonts w:ascii="Arial" w:hAnsi="Arial" w:cs="Arial"/>
          <w:sz w:val="22"/>
          <w:szCs w:val="22"/>
        </w:rPr>
      </w:pPr>
      <w:r w:rsidRPr="00665287">
        <w:rPr>
          <w:rFonts w:ascii="Arial" w:hAnsi="Arial" w:cs="Arial"/>
          <w:sz w:val="22"/>
          <w:szCs w:val="22"/>
        </w:rPr>
        <w:t>Revisión 3:</w:t>
      </w:r>
    </w:p>
    <w:p w14:paraId="17034A47" w14:textId="08CB6FA9" w:rsidR="006B57D1" w:rsidRPr="00665287" w:rsidRDefault="00A42A8C" w:rsidP="00F37F4C">
      <w:pPr>
        <w:jc w:val="both"/>
        <w:rPr>
          <w:rFonts w:ascii="Arial" w:hAnsi="Arial" w:cs="Arial"/>
          <w:sz w:val="22"/>
          <w:szCs w:val="22"/>
        </w:rPr>
      </w:pPr>
      <w:r w:rsidRPr="00665287">
        <w:rPr>
          <w:rFonts w:ascii="Arial" w:hAnsi="Arial" w:cs="Arial"/>
          <w:sz w:val="22"/>
          <w:szCs w:val="22"/>
        </w:rPr>
        <w:t xml:space="preserve">Se eliminaron palabras repetidas o redundantes </w:t>
      </w:r>
    </w:p>
    <w:p w14:paraId="0565CD07" w14:textId="1BCDB661" w:rsidR="005B11B0" w:rsidRPr="00665287" w:rsidRDefault="005B11B0" w:rsidP="00F37F4C">
      <w:pPr>
        <w:jc w:val="both"/>
        <w:rPr>
          <w:rFonts w:ascii="Arial" w:hAnsi="Arial" w:cs="Arial"/>
          <w:sz w:val="22"/>
          <w:szCs w:val="22"/>
        </w:rPr>
      </w:pPr>
      <w:r w:rsidRPr="00665287">
        <w:rPr>
          <w:rFonts w:ascii="Arial" w:hAnsi="Arial" w:cs="Arial"/>
          <w:sz w:val="22"/>
          <w:szCs w:val="22"/>
        </w:rPr>
        <w:t xml:space="preserve">Se </w:t>
      </w:r>
      <w:r w:rsidR="006C454C" w:rsidRPr="00665287">
        <w:rPr>
          <w:rFonts w:ascii="Arial" w:hAnsi="Arial" w:cs="Arial"/>
          <w:sz w:val="22"/>
          <w:szCs w:val="22"/>
        </w:rPr>
        <w:t>eliminó</w:t>
      </w:r>
      <w:r w:rsidRPr="00665287">
        <w:rPr>
          <w:rFonts w:ascii="Arial" w:hAnsi="Arial" w:cs="Arial"/>
          <w:sz w:val="22"/>
          <w:szCs w:val="22"/>
        </w:rPr>
        <w:t xml:space="preserve"> </w:t>
      </w:r>
      <w:r w:rsidR="006C454C" w:rsidRPr="00665287">
        <w:rPr>
          <w:rFonts w:ascii="Arial" w:hAnsi="Arial" w:cs="Arial"/>
          <w:sz w:val="22"/>
          <w:szCs w:val="22"/>
        </w:rPr>
        <w:t>el formato</w:t>
      </w:r>
      <w:r w:rsidRPr="00665287">
        <w:rPr>
          <w:rFonts w:ascii="Arial" w:hAnsi="Arial" w:cs="Arial"/>
          <w:sz w:val="22"/>
          <w:szCs w:val="22"/>
        </w:rPr>
        <w:t xml:space="preserve"> Lista</w:t>
      </w:r>
      <w:r w:rsidR="00D66980" w:rsidRPr="00665287">
        <w:rPr>
          <w:rFonts w:ascii="Arial" w:hAnsi="Arial" w:cs="Arial"/>
          <w:sz w:val="22"/>
          <w:szCs w:val="22"/>
        </w:rPr>
        <w:t xml:space="preserve"> de Chequeo Validación Diseños </w:t>
      </w:r>
      <w:r w:rsidRPr="00665287">
        <w:rPr>
          <w:rFonts w:ascii="Arial" w:hAnsi="Arial" w:cs="Arial"/>
          <w:bCs/>
          <w:sz w:val="22"/>
          <w:szCs w:val="22"/>
          <w:lang w:val="es-MX"/>
        </w:rPr>
        <w:t xml:space="preserve"> F EDI 703-009 </w:t>
      </w:r>
      <w:r w:rsidR="00214923" w:rsidRPr="00665287">
        <w:rPr>
          <w:rFonts w:ascii="Arial" w:hAnsi="Arial" w:cs="Arial"/>
          <w:bCs/>
          <w:sz w:val="22"/>
          <w:szCs w:val="22"/>
          <w:lang w:val="es-MX"/>
        </w:rPr>
        <w:t xml:space="preserve">para diseños internos, aclarando que este formato se usa solo para diseños por consultoría. </w:t>
      </w:r>
    </w:p>
    <w:p w14:paraId="2D140EFE" w14:textId="3AD6B010" w:rsidR="002039D5" w:rsidRPr="00ED2069" w:rsidRDefault="002039D5" w:rsidP="00D66980">
      <w:pPr>
        <w:jc w:val="right"/>
        <w:rPr>
          <w:rFonts w:ascii="Arial" w:hAnsi="Arial" w:cs="Arial"/>
          <w:sz w:val="22"/>
          <w:szCs w:val="22"/>
        </w:rPr>
      </w:pPr>
    </w:p>
    <w:p w14:paraId="592D26CF" w14:textId="57CF40A0" w:rsidR="008644E5" w:rsidRPr="00665287" w:rsidRDefault="00665287" w:rsidP="00875720">
      <w:pPr>
        <w:rPr>
          <w:rFonts w:ascii="Arial" w:hAnsi="Arial" w:cs="Arial"/>
          <w:sz w:val="22"/>
          <w:szCs w:val="22"/>
          <w:u w:val="single"/>
        </w:rPr>
      </w:pPr>
      <w:r w:rsidRPr="00665287">
        <w:rPr>
          <w:rFonts w:ascii="Arial" w:hAnsi="Arial" w:cs="Arial"/>
          <w:sz w:val="22"/>
          <w:szCs w:val="22"/>
          <w:u w:val="single"/>
        </w:rPr>
        <w:t>Revisión 4:</w:t>
      </w:r>
    </w:p>
    <w:p w14:paraId="29B728FB" w14:textId="77777777" w:rsidR="00665287" w:rsidRDefault="00665287" w:rsidP="00665287">
      <w:pPr>
        <w:jc w:val="both"/>
        <w:rPr>
          <w:rFonts w:ascii="Arial" w:hAnsi="Arial" w:cs="Arial"/>
          <w:sz w:val="22"/>
          <w:szCs w:val="22"/>
          <w:u w:val="single"/>
        </w:rPr>
      </w:pPr>
      <w:r w:rsidRPr="00665287">
        <w:rPr>
          <w:rFonts w:ascii="Arial" w:hAnsi="Arial" w:cs="Arial"/>
          <w:sz w:val="22"/>
          <w:szCs w:val="22"/>
          <w:u w:val="single"/>
        </w:rPr>
        <w:t>Se incluyó el formato F SGI 702-003 Matriz de Aspectos e Impactos Ambientales procesos estratégicos</w:t>
      </w:r>
    </w:p>
    <w:p w14:paraId="689794BB" w14:textId="1B58A103" w:rsidR="00C56A1F" w:rsidRPr="00F80B0C" w:rsidRDefault="00C56A1F" w:rsidP="00665287">
      <w:pPr>
        <w:jc w:val="both"/>
        <w:rPr>
          <w:rFonts w:ascii="Arial" w:hAnsi="Arial" w:cs="Arial"/>
          <w:sz w:val="22"/>
          <w:szCs w:val="22"/>
          <w:u w:val="single"/>
        </w:rPr>
      </w:pPr>
      <w:r w:rsidRPr="00F80B0C">
        <w:rPr>
          <w:rFonts w:ascii="Arial" w:hAnsi="Arial" w:cs="Arial"/>
          <w:sz w:val="22"/>
          <w:szCs w:val="22"/>
          <w:u w:val="single"/>
        </w:rPr>
        <w:t xml:space="preserve"> </w:t>
      </w:r>
      <w:r w:rsidR="00792DDE" w:rsidRPr="00F80B0C">
        <w:rPr>
          <w:rFonts w:ascii="Arial" w:hAnsi="Arial" w:cs="Arial"/>
          <w:sz w:val="22"/>
          <w:szCs w:val="22"/>
          <w:u w:val="single"/>
        </w:rPr>
        <w:t>Se cambió el formato acta de reunión F SGI 402-004 por el formato</w:t>
      </w:r>
      <w:r w:rsidR="00761914">
        <w:rPr>
          <w:rFonts w:ascii="Arial" w:hAnsi="Arial" w:cs="Arial"/>
          <w:sz w:val="22"/>
          <w:szCs w:val="22"/>
          <w:u w:val="single"/>
        </w:rPr>
        <w:t xml:space="preserve"> acta de reunión técnica </w:t>
      </w:r>
      <w:r w:rsidR="00792DDE" w:rsidRPr="00F80B0C">
        <w:rPr>
          <w:rFonts w:ascii="Arial" w:hAnsi="Arial" w:cs="Arial"/>
          <w:sz w:val="22"/>
          <w:szCs w:val="22"/>
          <w:u w:val="single"/>
        </w:rPr>
        <w:t xml:space="preserve"> </w:t>
      </w:r>
      <w:r w:rsidR="00F80B0C" w:rsidRPr="00F80B0C">
        <w:rPr>
          <w:rFonts w:ascii="Arial" w:hAnsi="Arial" w:cs="Arial"/>
          <w:sz w:val="22"/>
          <w:szCs w:val="22"/>
          <w:u w:val="single"/>
        </w:rPr>
        <w:t xml:space="preserve">F DC 705-025 en el paso </w:t>
      </w:r>
      <w:r w:rsidR="006A4652">
        <w:rPr>
          <w:rFonts w:ascii="Arial" w:hAnsi="Arial" w:cs="Arial"/>
          <w:sz w:val="22"/>
          <w:szCs w:val="22"/>
          <w:u w:val="single"/>
        </w:rPr>
        <w:t>N°5</w:t>
      </w:r>
    </w:p>
    <w:p w14:paraId="72ABFA39" w14:textId="7F457E75" w:rsidR="00665287" w:rsidRPr="00665287" w:rsidRDefault="00044C1A" w:rsidP="00665287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Se incluyó co</w:t>
      </w:r>
      <w:r w:rsidR="00B95F61">
        <w:rPr>
          <w:rFonts w:ascii="Arial" w:hAnsi="Arial" w:cs="Arial"/>
          <w:sz w:val="22"/>
          <w:szCs w:val="22"/>
          <w:u w:val="single"/>
        </w:rPr>
        <w:t>mo entrada al proceso l</w:t>
      </w:r>
      <w:r>
        <w:rPr>
          <w:rFonts w:ascii="Arial" w:hAnsi="Arial" w:cs="Arial"/>
          <w:sz w:val="22"/>
          <w:szCs w:val="22"/>
          <w:u w:val="single"/>
        </w:rPr>
        <w:t>o estipulado en el mapa de riesgos diseños e interventoría F GG 501-006 PMO D</w:t>
      </w:r>
    </w:p>
    <w:p w14:paraId="44EF18FC" w14:textId="7D005767" w:rsidR="00665287" w:rsidRPr="00ED2069" w:rsidRDefault="00665287" w:rsidP="00875720">
      <w:pPr>
        <w:rPr>
          <w:rFonts w:ascii="Arial" w:hAnsi="Arial" w:cs="Arial"/>
          <w:sz w:val="22"/>
          <w:szCs w:val="22"/>
        </w:rPr>
      </w:pPr>
    </w:p>
    <w:p w14:paraId="2DBE4691" w14:textId="77777777" w:rsidR="002D5C8B" w:rsidRPr="00ED2069" w:rsidRDefault="00875720" w:rsidP="002D5C8B">
      <w:pPr>
        <w:rPr>
          <w:rFonts w:ascii="Arial" w:hAnsi="Arial" w:cs="Arial"/>
          <w:b/>
          <w:sz w:val="22"/>
          <w:szCs w:val="22"/>
        </w:rPr>
      </w:pPr>
      <w:r w:rsidRPr="00ED2069">
        <w:rPr>
          <w:rFonts w:ascii="Arial" w:hAnsi="Arial" w:cs="Arial"/>
          <w:b/>
          <w:sz w:val="22"/>
          <w:szCs w:val="22"/>
        </w:rPr>
        <w:t>9</w:t>
      </w:r>
      <w:r w:rsidR="002D5C8B" w:rsidRPr="00ED2069">
        <w:rPr>
          <w:rFonts w:ascii="Arial" w:hAnsi="Arial" w:cs="Arial"/>
          <w:b/>
          <w:sz w:val="22"/>
          <w:szCs w:val="22"/>
        </w:rPr>
        <w:t>. REGISTROS</w:t>
      </w:r>
    </w:p>
    <w:p w14:paraId="77A5F493" w14:textId="77777777" w:rsidR="00907FFD" w:rsidRPr="00ED2069" w:rsidRDefault="00907FFD" w:rsidP="002D5C8B">
      <w:pPr>
        <w:rPr>
          <w:rFonts w:ascii="Arial" w:hAnsi="Arial" w:cs="Arial"/>
          <w:sz w:val="22"/>
          <w:szCs w:val="22"/>
        </w:rPr>
      </w:pPr>
    </w:p>
    <w:p w14:paraId="34A4ABAE" w14:textId="6673FDF2" w:rsidR="00294FB4" w:rsidRPr="00ED2069" w:rsidRDefault="00DD64EE" w:rsidP="002D5C8B">
      <w:pPr>
        <w:rPr>
          <w:ins w:id="13" w:author="William Saenz Sotomonte" w:date="2022-04-27T10:56:00Z"/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 xml:space="preserve">F SGI 402-004 </w:t>
      </w:r>
      <w:r w:rsidR="00294FB4" w:rsidRPr="00ED2069">
        <w:rPr>
          <w:rFonts w:ascii="Arial" w:hAnsi="Arial" w:cs="Arial"/>
          <w:sz w:val="22"/>
          <w:szCs w:val="22"/>
        </w:rPr>
        <w:t>Acta de Reunión</w:t>
      </w:r>
    </w:p>
    <w:p w14:paraId="0AE21A76" w14:textId="7AADE83D" w:rsidR="00F9498D" w:rsidRPr="00ED2069" w:rsidRDefault="005E3BB2" w:rsidP="002D5C8B">
      <w:pPr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  <w:lang w:val="es-MX"/>
        </w:rPr>
        <w:t>F GPR 701-001 solicitud de proyectos</w:t>
      </w:r>
    </w:p>
    <w:p w14:paraId="3B82FDD5" w14:textId="51CE722E" w:rsidR="00190D18" w:rsidRPr="00ED2069" w:rsidRDefault="00376731" w:rsidP="00190D18">
      <w:pPr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F</w:t>
      </w:r>
      <w:r w:rsidRPr="00ED2069">
        <w:rPr>
          <w:rFonts w:ascii="Arial" w:hAnsi="Arial" w:cs="Arial"/>
          <w:bCs/>
          <w:sz w:val="22"/>
          <w:szCs w:val="22"/>
          <w:lang w:val="es-MX"/>
        </w:rPr>
        <w:t xml:space="preserve"> F EDI 703-009 </w:t>
      </w:r>
      <w:r w:rsidR="00190D18" w:rsidRPr="00ED2069">
        <w:rPr>
          <w:rFonts w:ascii="Arial" w:hAnsi="Arial" w:cs="Arial"/>
          <w:sz w:val="22"/>
          <w:szCs w:val="22"/>
        </w:rPr>
        <w:t xml:space="preserve">Lista de Chequeo Validación </w:t>
      </w:r>
      <w:r w:rsidR="00C46EF4" w:rsidRPr="00ED2069">
        <w:rPr>
          <w:rFonts w:ascii="Arial" w:hAnsi="Arial" w:cs="Arial"/>
          <w:sz w:val="22"/>
          <w:szCs w:val="22"/>
        </w:rPr>
        <w:t>Diseño</w:t>
      </w:r>
      <w:r w:rsidR="00190D18" w:rsidRPr="00ED2069">
        <w:rPr>
          <w:rFonts w:ascii="Arial" w:hAnsi="Arial" w:cs="Arial"/>
          <w:sz w:val="22"/>
          <w:szCs w:val="22"/>
        </w:rPr>
        <w:t>s</w:t>
      </w:r>
    </w:p>
    <w:p w14:paraId="00A55EB5" w14:textId="32D1F873" w:rsidR="00875720" w:rsidRPr="00ED2069" w:rsidRDefault="00875720" w:rsidP="00875720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F SISO 701-001</w:t>
      </w:r>
      <w:r w:rsidR="00DD64EE" w:rsidRPr="00ED2069">
        <w:rPr>
          <w:rFonts w:ascii="Arial" w:hAnsi="Arial" w:cs="Arial"/>
          <w:sz w:val="22"/>
          <w:szCs w:val="22"/>
        </w:rPr>
        <w:t xml:space="preserve"> </w:t>
      </w:r>
      <w:r w:rsidRPr="00ED2069">
        <w:rPr>
          <w:rFonts w:ascii="Arial" w:hAnsi="Arial" w:cs="Arial"/>
          <w:sz w:val="22"/>
          <w:szCs w:val="22"/>
        </w:rPr>
        <w:t>Matriz</w:t>
      </w:r>
      <w:r w:rsidR="0049674A" w:rsidRPr="00ED2069">
        <w:rPr>
          <w:rFonts w:ascii="Arial" w:hAnsi="Arial" w:cs="Arial"/>
          <w:sz w:val="22"/>
          <w:szCs w:val="22"/>
        </w:rPr>
        <w:t xml:space="preserve"> de Identificación de Peligros y</w:t>
      </w:r>
      <w:r w:rsidRPr="00ED2069">
        <w:rPr>
          <w:rFonts w:ascii="Arial" w:hAnsi="Arial" w:cs="Arial"/>
          <w:sz w:val="22"/>
          <w:szCs w:val="22"/>
        </w:rPr>
        <w:t xml:space="preserve"> Riesgos Laborales</w:t>
      </w:r>
    </w:p>
    <w:p w14:paraId="632EF3D5" w14:textId="465F9271" w:rsidR="00C46FD8" w:rsidRDefault="00527911" w:rsidP="00875720">
      <w:pPr>
        <w:jc w:val="both"/>
        <w:rPr>
          <w:rFonts w:ascii="Arial" w:hAnsi="Arial" w:cs="Arial"/>
          <w:sz w:val="22"/>
          <w:szCs w:val="22"/>
          <w:u w:val="single"/>
        </w:rPr>
      </w:pPr>
      <w:r w:rsidRPr="00527911">
        <w:rPr>
          <w:rFonts w:ascii="Arial" w:hAnsi="Arial" w:cs="Arial"/>
          <w:sz w:val="22"/>
          <w:szCs w:val="22"/>
          <w:u w:val="single"/>
        </w:rPr>
        <w:t>F SGI 702-003</w:t>
      </w:r>
      <w:r w:rsidR="00DD64EE" w:rsidRPr="00527911">
        <w:rPr>
          <w:rFonts w:ascii="Arial" w:hAnsi="Arial" w:cs="Arial"/>
          <w:sz w:val="22"/>
          <w:szCs w:val="22"/>
          <w:u w:val="single"/>
        </w:rPr>
        <w:t xml:space="preserve"> </w:t>
      </w:r>
      <w:r w:rsidR="00875720" w:rsidRPr="00527911">
        <w:rPr>
          <w:rFonts w:ascii="Arial" w:hAnsi="Arial" w:cs="Arial"/>
          <w:sz w:val="22"/>
          <w:szCs w:val="22"/>
          <w:u w:val="single"/>
        </w:rPr>
        <w:t xml:space="preserve">Matriz de Aspectos e Impactos </w:t>
      </w:r>
      <w:r w:rsidR="00053ED3" w:rsidRPr="00527911">
        <w:rPr>
          <w:rFonts w:ascii="Arial" w:hAnsi="Arial" w:cs="Arial"/>
          <w:sz w:val="22"/>
          <w:szCs w:val="22"/>
          <w:u w:val="single"/>
        </w:rPr>
        <w:t>Amb</w:t>
      </w:r>
      <w:r w:rsidR="00875720" w:rsidRPr="00527911">
        <w:rPr>
          <w:rFonts w:ascii="Arial" w:hAnsi="Arial" w:cs="Arial"/>
          <w:sz w:val="22"/>
          <w:szCs w:val="22"/>
          <w:u w:val="single"/>
        </w:rPr>
        <w:t>ientales</w:t>
      </w:r>
      <w:r w:rsidRPr="00527911">
        <w:rPr>
          <w:rFonts w:ascii="Arial" w:hAnsi="Arial" w:cs="Arial"/>
          <w:sz w:val="22"/>
          <w:szCs w:val="22"/>
          <w:u w:val="single"/>
        </w:rPr>
        <w:t xml:space="preserve"> procesos estratégicos</w:t>
      </w:r>
    </w:p>
    <w:p w14:paraId="63952F9E" w14:textId="552A512E" w:rsidR="00044C1A" w:rsidRDefault="00044C1A" w:rsidP="00875720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F GG 501-006 PMO D Mapa de riesgo diseños e interventoría </w:t>
      </w:r>
    </w:p>
    <w:p w14:paraId="4A7CFA82" w14:textId="77777777" w:rsidR="00761914" w:rsidRPr="00527911" w:rsidRDefault="00761914" w:rsidP="00875720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B4D276C" w14:textId="0C08FD2D" w:rsidR="00D44530" w:rsidRPr="00ED2069" w:rsidRDefault="007D46F9" w:rsidP="00294FB4">
      <w:pPr>
        <w:jc w:val="both"/>
        <w:rPr>
          <w:rFonts w:ascii="Arial" w:hAnsi="Arial" w:cs="Arial"/>
          <w:sz w:val="22"/>
          <w:szCs w:val="22"/>
        </w:rPr>
      </w:pPr>
      <w:r w:rsidRPr="00ED2069">
        <w:rPr>
          <w:rFonts w:ascii="Arial" w:hAnsi="Arial" w:cs="Arial"/>
          <w:sz w:val="22"/>
          <w:szCs w:val="22"/>
        </w:rPr>
        <w:t>F GPR 701-002 Control de cambios</w:t>
      </w:r>
    </w:p>
    <w:p w14:paraId="4FE561CB" w14:textId="77777777" w:rsidR="007D46F9" w:rsidRPr="00ED2069" w:rsidRDefault="007D46F9" w:rsidP="00294FB4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79EE0E88" w14:textId="77777777" w:rsidR="00C15322" w:rsidRPr="00ED2069" w:rsidRDefault="00C15322" w:rsidP="00294FB4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3CB06F5E" w14:textId="77777777" w:rsidR="00821390" w:rsidRPr="00ED2069" w:rsidRDefault="00875720" w:rsidP="000A1CD4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ED2069">
        <w:rPr>
          <w:rFonts w:ascii="Arial" w:hAnsi="Arial" w:cs="Arial"/>
          <w:b/>
          <w:sz w:val="22"/>
          <w:szCs w:val="22"/>
          <w:lang w:val="es-CO"/>
        </w:rPr>
        <w:t>10</w:t>
      </w:r>
      <w:r w:rsidR="00821390" w:rsidRPr="00ED2069">
        <w:rPr>
          <w:rFonts w:ascii="Arial" w:hAnsi="Arial" w:cs="Arial"/>
          <w:b/>
          <w:sz w:val="22"/>
          <w:szCs w:val="22"/>
          <w:lang w:val="es-CO"/>
        </w:rPr>
        <w:t>. ANEXOS</w:t>
      </w:r>
    </w:p>
    <w:p w14:paraId="7851A568" w14:textId="77777777" w:rsidR="007D46F9" w:rsidRPr="00ED2069" w:rsidRDefault="007D46F9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7AD3BA5" w14:textId="44A7E397" w:rsidR="005F67A1" w:rsidRPr="00ED2069" w:rsidRDefault="007D46F9" w:rsidP="000A1CD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ED2069">
        <w:rPr>
          <w:rFonts w:ascii="Arial" w:hAnsi="Arial" w:cs="Arial"/>
          <w:sz w:val="22"/>
          <w:szCs w:val="22"/>
          <w:lang w:val="es-CO"/>
        </w:rPr>
        <w:t>Anexo 1: Diagrama de Flujo</w:t>
      </w:r>
    </w:p>
    <w:p w14:paraId="2BD60242" w14:textId="4CBFB25B" w:rsidR="00821390" w:rsidRPr="00ED2069" w:rsidRDefault="00821390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12A3A9A" w14:textId="77777777" w:rsidR="005A75C6" w:rsidRPr="00ED2069" w:rsidRDefault="005A75C6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C171536" w14:textId="77777777" w:rsidR="005A75C6" w:rsidRPr="00ED2069" w:rsidRDefault="005A75C6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C95AEC8" w14:textId="77D2FFA1" w:rsidR="005A75C6" w:rsidRPr="00ED2069" w:rsidRDefault="005A75C6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4A5B347" w14:textId="13DBAB4C" w:rsidR="007D46F9" w:rsidRPr="00ED2069" w:rsidRDefault="007D46F9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6D4749DD" w14:textId="62E99985" w:rsidR="007D46F9" w:rsidRDefault="007D46F9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30B360A" w14:textId="77777777" w:rsidR="00BF7B58" w:rsidRDefault="00BF7B58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71998E7" w14:textId="77777777" w:rsidR="00BF7B58" w:rsidRDefault="00BF7B58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70C3B08" w14:textId="77777777" w:rsidR="00BF7B58" w:rsidRDefault="00BF7B58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5ABD44F" w14:textId="77777777" w:rsidR="00BF7B58" w:rsidRDefault="00BF7B58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5204C6A" w14:textId="77777777" w:rsidR="00BF7B58" w:rsidRDefault="00BF7B58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94C32A1" w14:textId="77777777" w:rsidR="00BF7B58" w:rsidRPr="00ED2069" w:rsidRDefault="00BF7B58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6B3756F" w14:textId="1DACEF4E" w:rsidR="007D46F9" w:rsidRPr="00ED2069" w:rsidRDefault="007D46F9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95E146F" w14:textId="152EEB49" w:rsidR="007D46F9" w:rsidRPr="007D46F9" w:rsidRDefault="007D46F9" w:rsidP="000A1CD4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ED2069">
        <w:rPr>
          <w:rFonts w:ascii="Arial" w:hAnsi="Arial" w:cs="Arial"/>
          <w:sz w:val="22"/>
          <w:szCs w:val="22"/>
          <w:lang w:val="es-CO"/>
        </w:rPr>
        <w:lastRenderedPageBreak/>
        <w:t>Anexo 1: Diagrama de Flujo</w:t>
      </w:r>
    </w:p>
    <w:p w14:paraId="2CC9B407" w14:textId="0D01149B" w:rsidR="005A75C6" w:rsidRDefault="00400546" w:rsidP="007D46F9">
      <w:pPr>
        <w:jc w:val="center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object w:dxaOrig="7344" w:dyaOrig="9504" w14:anchorId="727B7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1pt;height:482.35pt" o:ole="">
            <v:imagedata r:id="rId9" o:title=""/>
          </v:shape>
          <o:OLEObject Type="Embed" ProgID="Acrobat.Document.DC" ShapeID="_x0000_i1025" DrawAspect="Content" ObjectID="_1807023490" r:id="rId10"/>
        </w:object>
      </w:r>
    </w:p>
    <w:sectPr w:rsidR="005A75C6" w:rsidSect="00FC40A1">
      <w:headerReference w:type="even" r:id="rId11"/>
      <w:headerReference w:type="default" r:id="rId12"/>
      <w:headerReference w:type="first" r:id="rId13"/>
      <w:pgSz w:w="12242" w:h="15842" w:code="1"/>
      <w:pgMar w:top="3402" w:right="1701" w:bottom="1701" w:left="1701" w:header="851" w:footer="851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BAA25" w14:textId="77777777" w:rsidR="00EB1A9F" w:rsidRDefault="00EB1A9F">
      <w:r>
        <w:separator/>
      </w:r>
    </w:p>
  </w:endnote>
  <w:endnote w:type="continuationSeparator" w:id="0">
    <w:p w14:paraId="25269E6F" w14:textId="77777777" w:rsidR="00EB1A9F" w:rsidRDefault="00EB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5894" w14:textId="77777777" w:rsidR="00EB1A9F" w:rsidRDefault="00EB1A9F">
      <w:r>
        <w:separator/>
      </w:r>
    </w:p>
  </w:footnote>
  <w:footnote w:type="continuationSeparator" w:id="0">
    <w:p w14:paraId="013FF24A" w14:textId="77777777" w:rsidR="00EB1A9F" w:rsidRDefault="00EB1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FCB6" w14:textId="78C26267" w:rsidR="00B20837" w:rsidRDefault="00186D58">
    <w:pPr>
      <w:pStyle w:val="Encabezado"/>
    </w:pP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D633D83" wp14:editId="229993A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30950" cy="1582420"/>
              <wp:effectExtent l="0" t="1676400" r="0" b="1751330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30950" cy="15824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26AB33" w14:textId="77777777" w:rsidR="00186D58" w:rsidRDefault="00186D58" w:rsidP="00186D58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BORRADOR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33D83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0;margin-top:0;width:498.5pt;height:124.6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26AB33" w14:textId="77777777" w:rsidR="00186D58" w:rsidRDefault="00186D58" w:rsidP="00186D58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BORRADOR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871"/>
      <w:gridCol w:w="1920"/>
    </w:tblGrid>
    <w:tr w:rsidR="000459D4" w14:paraId="6F75F271" w14:textId="77777777">
      <w:trPr>
        <w:cantSplit/>
        <w:trHeight w:val="5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2C74AC06" w14:textId="0F7290CE" w:rsidR="000459D4" w:rsidRDefault="00186D58">
          <w:pPr>
            <w:pStyle w:val="Piedepgina"/>
            <w:jc w:val="center"/>
            <w:rPr>
              <w:rFonts w:ascii="Arial" w:hAnsi="Arial" w:cs="Arial"/>
              <w:b/>
              <w:bCs/>
              <w:sz w:val="22"/>
            </w:rPr>
          </w:pPr>
          <w:r>
            <w:rPr>
              <w:noProof/>
              <w:lang w:val="es-CO"/>
            </w:rPr>
            <mc:AlternateContent>
              <mc:Choice Requires="wps">
                <w:drawing>
                  <wp:anchor distT="0" distB="0" distL="114300" distR="114300" simplePos="0" relativeHeight="251672576" behindDoc="1" locked="0" layoutInCell="0" allowOverlap="1" wp14:anchorId="533B9C69" wp14:editId="22B1861B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6330950" cy="1582420"/>
                    <wp:effectExtent l="0" t="1676400" r="0" b="1751330"/>
                    <wp:wrapNone/>
                    <wp:docPr id="5" name="WordArt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6330950" cy="158242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61F6B7" w14:textId="77777777" w:rsidR="00186D58" w:rsidRDefault="00186D58" w:rsidP="00186D58">
                                <w:pPr>
                                  <w:jc w:val="center"/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BORRADOR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3B9C69" id="_x0000_t202" coordsize="21600,21600" o:spt="202" path="m,l,21600r21600,l21600,xe">
                    <v:stroke joinstyle="miter"/>
                    <v:path gradientshapeok="t" o:connecttype="rect"/>
                  </v:shapetype>
                  <v:shape id="WordArt 4" o:spid="_x0000_s1027" type="#_x0000_t202" style="position:absolute;left:0;text-align:left;margin-left:0;margin-top:0;width:498.5pt;height:124.6pt;rotation:-45;z-index:-2516439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4E61F6B7" w14:textId="77777777" w:rsidR="00186D58" w:rsidRDefault="00186D58" w:rsidP="00186D58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BORRADOR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t xml:space="preserve">Página 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begin"/>
          </w:r>
          <w:r w:rsidR="000459D4" w:rsidRPr="0051582E">
            <w:rPr>
              <w:rFonts w:ascii="Arial" w:hAnsi="Arial" w:cs="Arial"/>
              <w:b/>
              <w:bCs/>
              <w:sz w:val="22"/>
            </w:rPr>
            <w:instrText xml:space="preserve"> PAGE </w:instrTex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separate"/>
          </w:r>
          <w:r w:rsidR="0047772A">
            <w:rPr>
              <w:rFonts w:ascii="Arial" w:hAnsi="Arial" w:cs="Arial"/>
              <w:b/>
              <w:bCs/>
              <w:noProof/>
              <w:sz w:val="22"/>
            </w:rPr>
            <w:t>4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end"/>
          </w:r>
          <w:r w:rsidR="000459D4" w:rsidRPr="0051582E">
            <w:rPr>
              <w:rFonts w:ascii="Arial" w:hAnsi="Arial" w:cs="Arial"/>
              <w:b/>
              <w:bCs/>
              <w:sz w:val="22"/>
            </w:rPr>
            <w:t xml:space="preserve"> de 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begin"/>
          </w:r>
          <w:r w:rsidR="000459D4" w:rsidRPr="0051582E">
            <w:rPr>
              <w:rFonts w:ascii="Arial" w:hAnsi="Arial" w:cs="Arial"/>
              <w:b/>
              <w:bCs/>
              <w:sz w:val="22"/>
            </w:rPr>
            <w:instrText xml:space="preserve"> NUMPAGES </w:instrTex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separate"/>
          </w:r>
          <w:r w:rsidR="0047772A">
            <w:rPr>
              <w:rFonts w:ascii="Arial" w:hAnsi="Arial" w:cs="Arial"/>
              <w:b/>
              <w:bCs/>
              <w:noProof/>
              <w:sz w:val="22"/>
            </w:rPr>
            <w:t>15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end"/>
          </w:r>
        </w:p>
      </w:tc>
      <w:tc>
        <w:tcPr>
          <w:tcW w:w="4871" w:type="dxa"/>
          <w:vMerge w:val="restart"/>
          <w:tcBorders>
            <w:top w:val="double" w:sz="12" w:space="0" w:color="000000"/>
            <w:left w:val="double" w:sz="12" w:space="0" w:color="000000"/>
            <w:right w:val="double" w:sz="12" w:space="0" w:color="000000"/>
          </w:tcBorders>
          <w:vAlign w:val="center"/>
        </w:tcPr>
        <w:p w14:paraId="12F81F79" w14:textId="77777777" w:rsidR="000459D4" w:rsidRPr="00ED5C85" w:rsidRDefault="000459D4" w:rsidP="001A4885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ED5C85">
            <w:rPr>
              <w:rFonts w:ascii="Arial" w:hAnsi="Arial" w:cs="Arial"/>
              <w:b/>
              <w:color w:val="000000"/>
              <w:sz w:val="22"/>
              <w:szCs w:val="22"/>
            </w:rPr>
            <w:t>PROCEDIMIENTO</w:t>
          </w:r>
        </w:p>
        <w:p w14:paraId="53DC2EC3" w14:textId="77777777" w:rsidR="000459D4" w:rsidRDefault="000459D4" w:rsidP="001A4885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DISEÑO Y DESARROLLO</w:t>
          </w:r>
        </w:p>
      </w:tc>
      <w:tc>
        <w:tcPr>
          <w:tcW w:w="1920" w:type="dxa"/>
          <w:vMerge w:val="restart"/>
          <w:tcBorders>
            <w:top w:val="double" w:sz="12" w:space="0" w:color="000000"/>
            <w:left w:val="nil"/>
            <w:right w:val="double" w:sz="12" w:space="0" w:color="000000"/>
          </w:tcBorders>
          <w:vAlign w:val="bottom"/>
        </w:tcPr>
        <w:p w14:paraId="40FAC575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noProof/>
              <w:lang w:val="es-CO"/>
            </w:rPr>
            <w:drawing>
              <wp:anchor distT="0" distB="0" distL="114300" distR="114300" simplePos="0" relativeHeight="251657216" behindDoc="0" locked="0" layoutInCell="1" allowOverlap="1" wp14:anchorId="30EC4F79" wp14:editId="3AA1D3A5">
                <wp:simplePos x="0" y="0"/>
                <wp:positionH relativeFrom="column">
                  <wp:posOffset>241300</wp:posOffset>
                </wp:positionH>
                <wp:positionV relativeFrom="paragraph">
                  <wp:posOffset>-285115</wp:posOffset>
                </wp:positionV>
                <wp:extent cx="793115" cy="236220"/>
                <wp:effectExtent l="0" t="0" r="6985" b="0"/>
                <wp:wrapNone/>
                <wp:docPr id="7" name="Imagen 7" descr="Logotipo HORIZA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 descr="Logotipo HORIZA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115" cy="236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459D4" w14:paraId="788B1CE4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1AE2CA32" w14:textId="7B79C170" w:rsidR="000459D4" w:rsidRDefault="000459D4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</w:rPr>
          </w:pPr>
          <w:r w:rsidRPr="00ED5C85">
            <w:rPr>
              <w:rFonts w:ascii="Arial" w:hAnsi="Arial" w:cs="Arial"/>
              <w:b/>
              <w:bCs/>
              <w:noProof/>
              <w:sz w:val="22"/>
              <w:szCs w:val="22"/>
            </w:rPr>
            <w:t xml:space="preserve">P </w:t>
          </w:r>
          <w:r w:rsidR="007D46F9">
            <w:rPr>
              <w:rFonts w:ascii="Arial" w:hAnsi="Arial" w:cs="Arial"/>
              <w:b/>
              <w:bCs/>
              <w:noProof/>
              <w:sz w:val="22"/>
              <w:szCs w:val="22"/>
            </w:rPr>
            <w:t>EDI 703-008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09739E6F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3391B9A1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sz w:val="22"/>
            </w:rPr>
          </w:pPr>
        </w:p>
      </w:tc>
    </w:tr>
    <w:tr w:rsidR="000459D4" w14:paraId="1FF1C981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0BE05B01" w14:textId="2B8550AF" w:rsidR="000459D4" w:rsidRDefault="007D46F9" w:rsidP="0009380E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</w:rPr>
          </w:pP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_</w:t>
          </w:r>
          <w:r w:rsidR="00270F21">
            <w:rPr>
              <w:rFonts w:ascii="Arial" w:hAnsi="Arial" w:cs="Arial"/>
              <w:b/>
              <w:bCs/>
              <w:noProof/>
              <w:sz w:val="22"/>
              <w:szCs w:val="22"/>
            </w:rPr>
            <w:t>-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390FF8B9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34C5B65C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sz w:val="22"/>
            </w:rPr>
          </w:pPr>
        </w:p>
      </w:tc>
    </w:tr>
    <w:tr w:rsidR="000459D4" w14:paraId="48924174" w14:textId="77777777">
      <w:trPr>
        <w:cantSplit/>
        <w:trHeight w:val="20"/>
        <w:jc w:val="center"/>
      </w:trPr>
      <w:tc>
        <w:tcPr>
          <w:tcW w:w="8988" w:type="dxa"/>
          <w:gridSpan w:val="3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19CC2ACA" w14:textId="6E552B0D" w:rsidR="000459D4" w:rsidRPr="00F127C7" w:rsidRDefault="00A66330">
          <w:pPr>
            <w:pStyle w:val="Encabezado"/>
            <w:jc w:val="center"/>
            <w:rPr>
              <w:rFonts w:ascii="Arial" w:hAnsi="Arial" w:cs="Arial"/>
              <w:b/>
              <w:sz w:val="22"/>
              <w:u w:val="single"/>
            </w:rPr>
          </w:pPr>
          <w:r w:rsidRPr="00F127C7">
            <w:rPr>
              <w:rFonts w:ascii="Arial" w:hAnsi="Arial" w:cs="Arial"/>
              <w:b/>
              <w:sz w:val="22"/>
              <w:szCs w:val="22"/>
              <w:u w:val="single"/>
            </w:rPr>
            <w:t>GESTIÓN DE PROYECTOS</w:t>
          </w:r>
        </w:p>
      </w:tc>
    </w:tr>
  </w:tbl>
  <w:p w14:paraId="2DE5D037" w14:textId="77777777" w:rsidR="000459D4" w:rsidRDefault="000459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871"/>
      <w:gridCol w:w="1920"/>
    </w:tblGrid>
    <w:tr w:rsidR="000459D4" w:rsidRPr="00ED5C85" w14:paraId="2F877D2B" w14:textId="77777777">
      <w:trPr>
        <w:cantSplit/>
        <w:trHeight w:val="5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53C2C093" w14:textId="1C5630FF" w:rsidR="000459D4" w:rsidRPr="00ED5C85" w:rsidRDefault="000459D4" w:rsidP="00A03B0F">
          <w:pPr>
            <w:pStyle w:val="Piedepgina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D5C85">
            <w:rPr>
              <w:rStyle w:val="Nmerodepgina"/>
              <w:rFonts w:ascii="Arial" w:hAnsi="Arial" w:cs="Arial"/>
              <w:b/>
              <w:bCs/>
              <w:sz w:val="22"/>
              <w:szCs w:val="22"/>
            </w:rPr>
            <w:t>PORTADA</w:t>
          </w:r>
        </w:p>
      </w:tc>
      <w:tc>
        <w:tcPr>
          <w:tcW w:w="4871" w:type="dxa"/>
          <w:vMerge w:val="restart"/>
          <w:tcBorders>
            <w:top w:val="double" w:sz="12" w:space="0" w:color="000000"/>
            <w:left w:val="double" w:sz="12" w:space="0" w:color="000000"/>
            <w:right w:val="double" w:sz="12" w:space="0" w:color="000000"/>
          </w:tcBorders>
          <w:vAlign w:val="center"/>
        </w:tcPr>
        <w:p w14:paraId="7162B731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ED5C85">
            <w:rPr>
              <w:rFonts w:ascii="Arial" w:hAnsi="Arial" w:cs="Arial"/>
              <w:b/>
              <w:color w:val="000000"/>
              <w:sz w:val="22"/>
              <w:szCs w:val="22"/>
            </w:rPr>
            <w:t>PROCEDIMIENTO</w:t>
          </w:r>
        </w:p>
        <w:p w14:paraId="731AD34D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DISEÑO Y DESARROLLO</w:t>
          </w:r>
        </w:p>
      </w:tc>
      <w:tc>
        <w:tcPr>
          <w:tcW w:w="1920" w:type="dxa"/>
          <w:vMerge w:val="restart"/>
          <w:tcBorders>
            <w:top w:val="double" w:sz="12" w:space="0" w:color="000000"/>
            <w:left w:val="nil"/>
            <w:right w:val="double" w:sz="12" w:space="0" w:color="000000"/>
          </w:tcBorders>
          <w:vAlign w:val="bottom"/>
        </w:tcPr>
        <w:p w14:paraId="67291E97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noProof/>
              <w:lang w:val="es-CO"/>
            </w:rPr>
            <w:drawing>
              <wp:anchor distT="0" distB="0" distL="114300" distR="114300" simplePos="0" relativeHeight="251656704" behindDoc="0" locked="0" layoutInCell="1" allowOverlap="1" wp14:anchorId="62B3CA18" wp14:editId="265CDFB9">
                <wp:simplePos x="0" y="0"/>
                <wp:positionH relativeFrom="column">
                  <wp:posOffset>53975</wp:posOffset>
                </wp:positionH>
                <wp:positionV relativeFrom="paragraph">
                  <wp:posOffset>133985</wp:posOffset>
                </wp:positionV>
                <wp:extent cx="955675" cy="276225"/>
                <wp:effectExtent l="0" t="0" r="0" b="9525"/>
                <wp:wrapNone/>
                <wp:docPr id="8" name="Imagen 8" descr="Logotipo HORIZA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1" descr="Logotipo HORIZA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675" cy="276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459D4" w:rsidRPr="00ED5C85" w14:paraId="5BC46E1B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7BD9AD30" w14:textId="29F244DD" w:rsidR="000459D4" w:rsidRPr="00ED5C85" w:rsidRDefault="007D46F9" w:rsidP="001A4885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  <w:szCs w:val="22"/>
            </w:rPr>
          </w:pP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P EDI 703-008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68D61115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775A3C33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0459D4" w:rsidRPr="00ED5C85" w14:paraId="29F22274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19C0EC22" w14:textId="05E5BDDA" w:rsidR="000459D4" w:rsidRPr="00DD3AC4" w:rsidRDefault="000459D4" w:rsidP="001A011F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  <w:szCs w:val="22"/>
              <w:u w:val="single"/>
            </w:rPr>
          </w:pPr>
          <w:r w:rsidRPr="00DD3AC4">
            <w:rPr>
              <w:rFonts w:ascii="Arial" w:hAnsi="Arial" w:cs="Arial"/>
              <w:b/>
              <w:bCs/>
              <w:noProof/>
              <w:sz w:val="22"/>
              <w:szCs w:val="22"/>
              <w:u w:val="single"/>
            </w:rPr>
            <w:t>Rev:</w:t>
          </w:r>
          <w:r w:rsidR="007D46F9">
            <w:rPr>
              <w:rFonts w:ascii="Arial" w:hAnsi="Arial" w:cs="Arial"/>
              <w:b/>
              <w:bCs/>
              <w:noProof/>
              <w:sz w:val="22"/>
              <w:szCs w:val="22"/>
              <w:u w:val="single"/>
            </w:rPr>
            <w:t xml:space="preserve"> </w:t>
          </w:r>
          <w:r w:rsidR="00270F21">
            <w:rPr>
              <w:rFonts w:ascii="Arial" w:hAnsi="Arial" w:cs="Arial"/>
              <w:b/>
              <w:bCs/>
              <w:noProof/>
              <w:sz w:val="22"/>
              <w:szCs w:val="22"/>
              <w:u w:val="single"/>
            </w:rPr>
            <w:t>4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192FA487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53C79028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0459D4" w:rsidRPr="00ED5C85" w14:paraId="7EEAB519" w14:textId="77777777">
      <w:trPr>
        <w:cantSplit/>
        <w:trHeight w:val="20"/>
        <w:jc w:val="center"/>
      </w:trPr>
      <w:tc>
        <w:tcPr>
          <w:tcW w:w="8988" w:type="dxa"/>
          <w:gridSpan w:val="3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49208066" w14:textId="5349B49B" w:rsidR="000459D4" w:rsidRPr="00DD3AC4" w:rsidRDefault="00A66330" w:rsidP="00665A85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  <w:u w:val="single"/>
            </w:rPr>
          </w:pPr>
          <w:r w:rsidRPr="00DD3AC4">
            <w:rPr>
              <w:rFonts w:ascii="Arial" w:hAnsi="Arial" w:cs="Arial"/>
              <w:b/>
              <w:sz w:val="22"/>
              <w:szCs w:val="22"/>
              <w:u w:val="single"/>
            </w:rPr>
            <w:t>GESTIÓN DE PROYECTOS</w:t>
          </w:r>
        </w:p>
      </w:tc>
    </w:tr>
  </w:tbl>
  <w:p w14:paraId="0D327D71" w14:textId="6FA3CEDC" w:rsidR="000459D4" w:rsidRPr="00ED5C85" w:rsidRDefault="007D46F9">
    <w:pPr>
      <w:pStyle w:val="Encabezado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A00EE"/>
    <w:multiLevelType w:val="multilevel"/>
    <w:tmpl w:val="C054EE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FE5F0A"/>
    <w:multiLevelType w:val="multilevel"/>
    <w:tmpl w:val="7E2256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E0BCE"/>
    <w:multiLevelType w:val="hybridMultilevel"/>
    <w:tmpl w:val="CC0DF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181E7A"/>
    <w:multiLevelType w:val="hybridMultilevel"/>
    <w:tmpl w:val="ACB2B6E8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E249D"/>
    <w:multiLevelType w:val="hybridMultilevel"/>
    <w:tmpl w:val="AAB8D7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701398B"/>
    <w:multiLevelType w:val="hybridMultilevel"/>
    <w:tmpl w:val="83001512"/>
    <w:lvl w:ilvl="0" w:tplc="CD025E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0B85F10"/>
    <w:multiLevelType w:val="hybridMultilevel"/>
    <w:tmpl w:val="63925E7C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A49CB"/>
    <w:multiLevelType w:val="hybridMultilevel"/>
    <w:tmpl w:val="4A3C305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67777"/>
    <w:multiLevelType w:val="singleLevel"/>
    <w:tmpl w:val="D61C9FF8"/>
    <w:lvl w:ilvl="0">
      <w:start w:val="2"/>
      <w:numFmt w:val="bullet"/>
      <w:lvlText w:val="-"/>
      <w:lvlJc w:val="left"/>
      <w:pPr>
        <w:tabs>
          <w:tab w:val="num" w:pos="2730"/>
        </w:tabs>
        <w:ind w:left="2730" w:hanging="360"/>
      </w:pPr>
      <w:rPr>
        <w:rFonts w:ascii="Times New Roman" w:hAnsi="Times New Roman" w:hint="default"/>
      </w:rPr>
    </w:lvl>
  </w:abstractNum>
  <w:abstractNum w:abstractNumId="9" w15:restartNumberingAfterBreak="0">
    <w:nsid w:val="2E343739"/>
    <w:multiLevelType w:val="hybridMultilevel"/>
    <w:tmpl w:val="9EDCD05E"/>
    <w:lvl w:ilvl="0" w:tplc="7BDC3282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D34ED"/>
    <w:multiLevelType w:val="hybridMultilevel"/>
    <w:tmpl w:val="8FBCA1BA"/>
    <w:lvl w:ilvl="0" w:tplc="555881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215644"/>
    <w:multiLevelType w:val="multilevel"/>
    <w:tmpl w:val="8410F7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AE25E1"/>
    <w:multiLevelType w:val="hybridMultilevel"/>
    <w:tmpl w:val="9C21A9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B5579E6"/>
    <w:multiLevelType w:val="hybridMultilevel"/>
    <w:tmpl w:val="76003B82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678B9"/>
    <w:multiLevelType w:val="hybridMultilevel"/>
    <w:tmpl w:val="35C2CFC8"/>
    <w:lvl w:ilvl="0" w:tplc="CD025E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AE447B8"/>
    <w:multiLevelType w:val="hybridMultilevel"/>
    <w:tmpl w:val="33D6F834"/>
    <w:lvl w:ilvl="0" w:tplc="90BACD4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64BFD"/>
    <w:multiLevelType w:val="hybridMultilevel"/>
    <w:tmpl w:val="D7AA536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A6EA3"/>
    <w:multiLevelType w:val="hybridMultilevel"/>
    <w:tmpl w:val="37C6FF94"/>
    <w:lvl w:ilvl="0" w:tplc="9482E6C2">
      <w:start w:val="1"/>
      <w:numFmt w:val="lowerLetter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A27B54"/>
    <w:multiLevelType w:val="hybridMultilevel"/>
    <w:tmpl w:val="19DA012E"/>
    <w:lvl w:ilvl="0" w:tplc="3ACCEFA4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6" w:hanging="360"/>
      </w:pPr>
    </w:lvl>
    <w:lvl w:ilvl="2" w:tplc="240A001B" w:tentative="1">
      <w:start w:val="1"/>
      <w:numFmt w:val="lowerRoman"/>
      <w:lvlText w:val="%3."/>
      <w:lvlJc w:val="right"/>
      <w:pPr>
        <w:ind w:left="1866" w:hanging="180"/>
      </w:pPr>
    </w:lvl>
    <w:lvl w:ilvl="3" w:tplc="240A000F" w:tentative="1">
      <w:start w:val="1"/>
      <w:numFmt w:val="decimal"/>
      <w:lvlText w:val="%4."/>
      <w:lvlJc w:val="left"/>
      <w:pPr>
        <w:ind w:left="2586" w:hanging="360"/>
      </w:pPr>
    </w:lvl>
    <w:lvl w:ilvl="4" w:tplc="240A0019" w:tentative="1">
      <w:start w:val="1"/>
      <w:numFmt w:val="lowerLetter"/>
      <w:lvlText w:val="%5."/>
      <w:lvlJc w:val="left"/>
      <w:pPr>
        <w:ind w:left="3306" w:hanging="360"/>
      </w:pPr>
    </w:lvl>
    <w:lvl w:ilvl="5" w:tplc="240A001B" w:tentative="1">
      <w:start w:val="1"/>
      <w:numFmt w:val="lowerRoman"/>
      <w:lvlText w:val="%6."/>
      <w:lvlJc w:val="right"/>
      <w:pPr>
        <w:ind w:left="4026" w:hanging="180"/>
      </w:pPr>
    </w:lvl>
    <w:lvl w:ilvl="6" w:tplc="240A000F" w:tentative="1">
      <w:start w:val="1"/>
      <w:numFmt w:val="decimal"/>
      <w:lvlText w:val="%7."/>
      <w:lvlJc w:val="left"/>
      <w:pPr>
        <w:ind w:left="4746" w:hanging="360"/>
      </w:pPr>
    </w:lvl>
    <w:lvl w:ilvl="7" w:tplc="240A0019" w:tentative="1">
      <w:start w:val="1"/>
      <w:numFmt w:val="lowerLetter"/>
      <w:lvlText w:val="%8."/>
      <w:lvlJc w:val="left"/>
      <w:pPr>
        <w:ind w:left="5466" w:hanging="360"/>
      </w:pPr>
    </w:lvl>
    <w:lvl w:ilvl="8" w:tplc="240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54B74AA7"/>
    <w:multiLevelType w:val="singleLevel"/>
    <w:tmpl w:val="E6EC92E4"/>
    <w:lvl w:ilvl="0">
      <w:start w:val="1"/>
      <w:numFmt w:val="bullet"/>
      <w:pStyle w:val="Vieta1"/>
      <w:lvlText w:val=""/>
      <w:lvlJc w:val="left"/>
      <w:pPr>
        <w:tabs>
          <w:tab w:val="num" w:pos="360"/>
        </w:tabs>
        <w:ind w:left="284" w:hanging="284"/>
      </w:pPr>
      <w:rPr>
        <w:rFonts w:ascii="Monotype Sorts" w:hAnsi="Monotype Sorts" w:hint="default"/>
        <w:sz w:val="24"/>
      </w:rPr>
    </w:lvl>
  </w:abstractNum>
  <w:abstractNum w:abstractNumId="20" w15:restartNumberingAfterBreak="0">
    <w:nsid w:val="54E05805"/>
    <w:multiLevelType w:val="hybridMultilevel"/>
    <w:tmpl w:val="637AAEF4"/>
    <w:lvl w:ilvl="0" w:tplc="D620148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AB5B75"/>
    <w:multiLevelType w:val="singleLevel"/>
    <w:tmpl w:val="DB0856C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6D9084D"/>
    <w:multiLevelType w:val="hybridMultilevel"/>
    <w:tmpl w:val="A686FD26"/>
    <w:lvl w:ilvl="0" w:tplc="72A23D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3D6585"/>
    <w:multiLevelType w:val="singleLevel"/>
    <w:tmpl w:val="CEA888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B6267E"/>
    <w:multiLevelType w:val="hybridMultilevel"/>
    <w:tmpl w:val="CF36D9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04D9F"/>
    <w:multiLevelType w:val="hybridMultilevel"/>
    <w:tmpl w:val="34B6BBD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43042"/>
    <w:multiLevelType w:val="hybridMultilevel"/>
    <w:tmpl w:val="E8162C06"/>
    <w:lvl w:ilvl="0" w:tplc="34F04A40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A7216E"/>
    <w:multiLevelType w:val="hybridMultilevel"/>
    <w:tmpl w:val="EFF05782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355A3C"/>
    <w:multiLevelType w:val="hybridMultilevel"/>
    <w:tmpl w:val="D55CC394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22A2C"/>
    <w:multiLevelType w:val="hybridMultilevel"/>
    <w:tmpl w:val="360491D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8233E"/>
    <w:multiLevelType w:val="multilevel"/>
    <w:tmpl w:val="830015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772A6051"/>
    <w:multiLevelType w:val="hybridMultilevel"/>
    <w:tmpl w:val="30489E90"/>
    <w:lvl w:ilvl="0" w:tplc="646270E6">
      <w:start w:val="1"/>
      <w:numFmt w:val="upperLetter"/>
      <w:lvlText w:val="%1."/>
      <w:lvlJc w:val="left"/>
      <w:pPr>
        <w:ind w:left="360" w:hanging="360"/>
      </w:pPr>
      <w:rPr>
        <w:rFonts w:hint="default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DE0D7A"/>
    <w:multiLevelType w:val="multilevel"/>
    <w:tmpl w:val="1D8E3DDA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245B7D"/>
    <w:multiLevelType w:val="hybridMultilevel"/>
    <w:tmpl w:val="1D8E3DDA"/>
    <w:lvl w:ilvl="0" w:tplc="F09297EE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7115523">
    <w:abstractNumId w:val="19"/>
  </w:num>
  <w:num w:numId="2" w16cid:durableId="1277446373">
    <w:abstractNumId w:val="23"/>
  </w:num>
  <w:num w:numId="3" w16cid:durableId="2083133431">
    <w:abstractNumId w:val="33"/>
  </w:num>
  <w:num w:numId="4" w16cid:durableId="1834711198">
    <w:abstractNumId w:val="15"/>
  </w:num>
  <w:num w:numId="5" w16cid:durableId="1016813200">
    <w:abstractNumId w:val="17"/>
  </w:num>
  <w:num w:numId="6" w16cid:durableId="54815150">
    <w:abstractNumId w:val="32"/>
  </w:num>
  <w:num w:numId="7" w16cid:durableId="74210712">
    <w:abstractNumId w:val="9"/>
  </w:num>
  <w:num w:numId="8" w16cid:durableId="2106992528">
    <w:abstractNumId w:val="21"/>
  </w:num>
  <w:num w:numId="9" w16cid:durableId="586379377">
    <w:abstractNumId w:val="22"/>
  </w:num>
  <w:num w:numId="10" w16cid:durableId="2067334438">
    <w:abstractNumId w:val="10"/>
  </w:num>
  <w:num w:numId="11" w16cid:durableId="1561985721">
    <w:abstractNumId w:val="2"/>
  </w:num>
  <w:num w:numId="12" w16cid:durableId="835875252">
    <w:abstractNumId w:val="12"/>
  </w:num>
  <w:num w:numId="13" w16cid:durableId="1337617243">
    <w:abstractNumId w:val="4"/>
  </w:num>
  <w:num w:numId="14" w16cid:durableId="1795176975">
    <w:abstractNumId w:val="14"/>
  </w:num>
  <w:num w:numId="15" w16cid:durableId="440615273">
    <w:abstractNumId w:val="20"/>
  </w:num>
  <w:num w:numId="16" w16cid:durableId="939528646">
    <w:abstractNumId w:val="5"/>
  </w:num>
  <w:num w:numId="17" w16cid:durableId="1994866679">
    <w:abstractNumId w:val="30"/>
  </w:num>
  <w:num w:numId="18" w16cid:durableId="666442209">
    <w:abstractNumId w:val="28"/>
  </w:num>
  <w:num w:numId="19" w16cid:durableId="1485199437">
    <w:abstractNumId w:val="24"/>
  </w:num>
  <w:num w:numId="20" w16cid:durableId="993754514">
    <w:abstractNumId w:val="7"/>
  </w:num>
  <w:num w:numId="21" w16cid:durableId="1041982895">
    <w:abstractNumId w:val="29"/>
  </w:num>
  <w:num w:numId="22" w16cid:durableId="890531746">
    <w:abstractNumId w:val="27"/>
  </w:num>
  <w:num w:numId="23" w16cid:durableId="863522661">
    <w:abstractNumId w:val="16"/>
  </w:num>
  <w:num w:numId="24" w16cid:durableId="1345549934">
    <w:abstractNumId w:val="3"/>
  </w:num>
  <w:num w:numId="25" w16cid:durableId="936671365">
    <w:abstractNumId w:val="13"/>
  </w:num>
  <w:num w:numId="26" w16cid:durableId="1286962008">
    <w:abstractNumId w:val="6"/>
  </w:num>
  <w:num w:numId="27" w16cid:durableId="1664704482">
    <w:abstractNumId w:val="1"/>
  </w:num>
  <w:num w:numId="28" w16cid:durableId="2108043034">
    <w:abstractNumId w:val="8"/>
  </w:num>
  <w:num w:numId="29" w16cid:durableId="1780030073">
    <w:abstractNumId w:val="26"/>
  </w:num>
  <w:num w:numId="30" w16cid:durableId="444084399">
    <w:abstractNumId w:val="0"/>
  </w:num>
  <w:num w:numId="31" w16cid:durableId="1274676954">
    <w:abstractNumId w:val="11"/>
  </w:num>
  <w:num w:numId="32" w16cid:durableId="1299723599">
    <w:abstractNumId w:val="31"/>
  </w:num>
  <w:num w:numId="33" w16cid:durableId="647513027">
    <w:abstractNumId w:val="18"/>
  </w:num>
  <w:num w:numId="34" w16cid:durableId="178149011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lliam Saenz Sotomonte">
    <w15:presenceInfo w15:providerId="AD" w15:userId="S-1-5-21-554934822-1671836483-3239646991-1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60,green,#090,#6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587"/>
    <w:rsid w:val="000020FD"/>
    <w:rsid w:val="00003D79"/>
    <w:rsid w:val="0000561D"/>
    <w:rsid w:val="00010602"/>
    <w:rsid w:val="00010870"/>
    <w:rsid w:val="000128F5"/>
    <w:rsid w:val="00012C57"/>
    <w:rsid w:val="000139DE"/>
    <w:rsid w:val="000148A2"/>
    <w:rsid w:val="000164D5"/>
    <w:rsid w:val="00016537"/>
    <w:rsid w:val="0001678E"/>
    <w:rsid w:val="00022835"/>
    <w:rsid w:val="000228BB"/>
    <w:rsid w:val="00027364"/>
    <w:rsid w:val="00032F02"/>
    <w:rsid w:val="0003321B"/>
    <w:rsid w:val="00035537"/>
    <w:rsid w:val="00037E3E"/>
    <w:rsid w:val="00037EA1"/>
    <w:rsid w:val="0004244F"/>
    <w:rsid w:val="00044C1A"/>
    <w:rsid w:val="000454CF"/>
    <w:rsid w:val="0004576B"/>
    <w:rsid w:val="000459D4"/>
    <w:rsid w:val="000471C5"/>
    <w:rsid w:val="00047F8E"/>
    <w:rsid w:val="00053ED3"/>
    <w:rsid w:val="00056C1C"/>
    <w:rsid w:val="00060A87"/>
    <w:rsid w:val="00060BF2"/>
    <w:rsid w:val="00065F8F"/>
    <w:rsid w:val="00066496"/>
    <w:rsid w:val="00070E2E"/>
    <w:rsid w:val="0007119F"/>
    <w:rsid w:val="00071877"/>
    <w:rsid w:val="00075013"/>
    <w:rsid w:val="00076D09"/>
    <w:rsid w:val="00080C1D"/>
    <w:rsid w:val="00081C26"/>
    <w:rsid w:val="00082778"/>
    <w:rsid w:val="00087C9E"/>
    <w:rsid w:val="00090EC3"/>
    <w:rsid w:val="0009195C"/>
    <w:rsid w:val="00091F5D"/>
    <w:rsid w:val="00092B58"/>
    <w:rsid w:val="0009380E"/>
    <w:rsid w:val="00094A1C"/>
    <w:rsid w:val="00095CDF"/>
    <w:rsid w:val="00096CAF"/>
    <w:rsid w:val="000A1CD4"/>
    <w:rsid w:val="000A3036"/>
    <w:rsid w:val="000A39BC"/>
    <w:rsid w:val="000A3B6C"/>
    <w:rsid w:val="000A4381"/>
    <w:rsid w:val="000A50D0"/>
    <w:rsid w:val="000A580B"/>
    <w:rsid w:val="000A6048"/>
    <w:rsid w:val="000A6AD2"/>
    <w:rsid w:val="000A6C7E"/>
    <w:rsid w:val="000B1DAC"/>
    <w:rsid w:val="000B2107"/>
    <w:rsid w:val="000B3E17"/>
    <w:rsid w:val="000B4BF9"/>
    <w:rsid w:val="000B645B"/>
    <w:rsid w:val="000C06EE"/>
    <w:rsid w:val="000C1070"/>
    <w:rsid w:val="000C2206"/>
    <w:rsid w:val="000C2AE9"/>
    <w:rsid w:val="000C5587"/>
    <w:rsid w:val="000C6470"/>
    <w:rsid w:val="000D2007"/>
    <w:rsid w:val="000D2B85"/>
    <w:rsid w:val="000D4632"/>
    <w:rsid w:val="000D5BB5"/>
    <w:rsid w:val="000D7ABA"/>
    <w:rsid w:val="000E069C"/>
    <w:rsid w:val="000E0AA9"/>
    <w:rsid w:val="000E1855"/>
    <w:rsid w:val="000E2470"/>
    <w:rsid w:val="000E40A1"/>
    <w:rsid w:val="000E484C"/>
    <w:rsid w:val="000E551C"/>
    <w:rsid w:val="000E6AC0"/>
    <w:rsid w:val="000E7518"/>
    <w:rsid w:val="000F0939"/>
    <w:rsid w:val="000F3773"/>
    <w:rsid w:val="001020F0"/>
    <w:rsid w:val="00107FBB"/>
    <w:rsid w:val="001100E2"/>
    <w:rsid w:val="001108E1"/>
    <w:rsid w:val="00110B30"/>
    <w:rsid w:val="00113DD0"/>
    <w:rsid w:val="0011726E"/>
    <w:rsid w:val="00121FA4"/>
    <w:rsid w:val="00123071"/>
    <w:rsid w:val="00124581"/>
    <w:rsid w:val="00125487"/>
    <w:rsid w:val="0012627E"/>
    <w:rsid w:val="00130E3C"/>
    <w:rsid w:val="0013174B"/>
    <w:rsid w:val="00135720"/>
    <w:rsid w:val="001409E1"/>
    <w:rsid w:val="0014167B"/>
    <w:rsid w:val="00143440"/>
    <w:rsid w:val="00145364"/>
    <w:rsid w:val="00151432"/>
    <w:rsid w:val="00155620"/>
    <w:rsid w:val="001614A7"/>
    <w:rsid w:val="00161815"/>
    <w:rsid w:val="00162087"/>
    <w:rsid w:val="001642E9"/>
    <w:rsid w:val="0016549A"/>
    <w:rsid w:val="00167028"/>
    <w:rsid w:val="001675DE"/>
    <w:rsid w:val="00174564"/>
    <w:rsid w:val="00174D71"/>
    <w:rsid w:val="00175EC1"/>
    <w:rsid w:val="001807C9"/>
    <w:rsid w:val="0018085E"/>
    <w:rsid w:val="00181121"/>
    <w:rsid w:val="00181827"/>
    <w:rsid w:val="00183409"/>
    <w:rsid w:val="00183727"/>
    <w:rsid w:val="00183864"/>
    <w:rsid w:val="00185403"/>
    <w:rsid w:val="00185EE7"/>
    <w:rsid w:val="0018607A"/>
    <w:rsid w:val="001862DD"/>
    <w:rsid w:val="00186D58"/>
    <w:rsid w:val="0019045A"/>
    <w:rsid w:val="00190D18"/>
    <w:rsid w:val="00191631"/>
    <w:rsid w:val="00191906"/>
    <w:rsid w:val="001928C6"/>
    <w:rsid w:val="00195BC7"/>
    <w:rsid w:val="001A011F"/>
    <w:rsid w:val="001A1842"/>
    <w:rsid w:val="001A1B53"/>
    <w:rsid w:val="001A1EC5"/>
    <w:rsid w:val="001A311A"/>
    <w:rsid w:val="001A3537"/>
    <w:rsid w:val="001A4885"/>
    <w:rsid w:val="001A5B4D"/>
    <w:rsid w:val="001B0745"/>
    <w:rsid w:val="001B22E0"/>
    <w:rsid w:val="001B43D1"/>
    <w:rsid w:val="001B6076"/>
    <w:rsid w:val="001C4977"/>
    <w:rsid w:val="001C5ACB"/>
    <w:rsid w:val="001C6BE4"/>
    <w:rsid w:val="001D2485"/>
    <w:rsid w:val="001D29C5"/>
    <w:rsid w:val="001D2EA0"/>
    <w:rsid w:val="001D6B0E"/>
    <w:rsid w:val="001E2596"/>
    <w:rsid w:val="001E266C"/>
    <w:rsid w:val="001E584E"/>
    <w:rsid w:val="001E61D3"/>
    <w:rsid w:val="001E6846"/>
    <w:rsid w:val="001E7100"/>
    <w:rsid w:val="001F05DD"/>
    <w:rsid w:val="001F1430"/>
    <w:rsid w:val="001F1F6E"/>
    <w:rsid w:val="001F3343"/>
    <w:rsid w:val="001F3D66"/>
    <w:rsid w:val="001F5E43"/>
    <w:rsid w:val="001F70C8"/>
    <w:rsid w:val="001F752A"/>
    <w:rsid w:val="00200A1B"/>
    <w:rsid w:val="0020150B"/>
    <w:rsid w:val="002039D5"/>
    <w:rsid w:val="0020445B"/>
    <w:rsid w:val="00204C89"/>
    <w:rsid w:val="002101B0"/>
    <w:rsid w:val="0021448B"/>
    <w:rsid w:val="00214923"/>
    <w:rsid w:val="00216688"/>
    <w:rsid w:val="00216986"/>
    <w:rsid w:val="00221E4C"/>
    <w:rsid w:val="00222613"/>
    <w:rsid w:val="00224BE9"/>
    <w:rsid w:val="00230A8B"/>
    <w:rsid w:val="00230D5D"/>
    <w:rsid w:val="00231150"/>
    <w:rsid w:val="0023204F"/>
    <w:rsid w:val="00232246"/>
    <w:rsid w:val="00234648"/>
    <w:rsid w:val="0023716C"/>
    <w:rsid w:val="00237BA2"/>
    <w:rsid w:val="00237C3A"/>
    <w:rsid w:val="0024262D"/>
    <w:rsid w:val="00243BD9"/>
    <w:rsid w:val="00243C2F"/>
    <w:rsid w:val="00243E8F"/>
    <w:rsid w:val="002458BD"/>
    <w:rsid w:val="00250782"/>
    <w:rsid w:val="00250BC9"/>
    <w:rsid w:val="00256249"/>
    <w:rsid w:val="0025630D"/>
    <w:rsid w:val="00262256"/>
    <w:rsid w:val="00264E0E"/>
    <w:rsid w:val="0026684F"/>
    <w:rsid w:val="00270F21"/>
    <w:rsid w:val="002738F0"/>
    <w:rsid w:val="00274404"/>
    <w:rsid w:val="0028257D"/>
    <w:rsid w:val="00282918"/>
    <w:rsid w:val="00283FF7"/>
    <w:rsid w:val="0029036A"/>
    <w:rsid w:val="00292482"/>
    <w:rsid w:val="002940E2"/>
    <w:rsid w:val="00294496"/>
    <w:rsid w:val="00294FB4"/>
    <w:rsid w:val="00295484"/>
    <w:rsid w:val="00295536"/>
    <w:rsid w:val="00296C5D"/>
    <w:rsid w:val="002971E9"/>
    <w:rsid w:val="002973A9"/>
    <w:rsid w:val="002A0551"/>
    <w:rsid w:val="002A144B"/>
    <w:rsid w:val="002A1B42"/>
    <w:rsid w:val="002A3C57"/>
    <w:rsid w:val="002A3D0B"/>
    <w:rsid w:val="002B6C3B"/>
    <w:rsid w:val="002B7D76"/>
    <w:rsid w:val="002B7F5D"/>
    <w:rsid w:val="002C1E3F"/>
    <w:rsid w:val="002C208D"/>
    <w:rsid w:val="002C356B"/>
    <w:rsid w:val="002C380D"/>
    <w:rsid w:val="002C4F84"/>
    <w:rsid w:val="002C7BFA"/>
    <w:rsid w:val="002D0347"/>
    <w:rsid w:val="002D156D"/>
    <w:rsid w:val="002D2837"/>
    <w:rsid w:val="002D2FB5"/>
    <w:rsid w:val="002D3B19"/>
    <w:rsid w:val="002D4F96"/>
    <w:rsid w:val="002D5A03"/>
    <w:rsid w:val="002D5C8B"/>
    <w:rsid w:val="002D6972"/>
    <w:rsid w:val="002D7C25"/>
    <w:rsid w:val="002E0385"/>
    <w:rsid w:val="002E0C1D"/>
    <w:rsid w:val="002E2A00"/>
    <w:rsid w:val="002E3B49"/>
    <w:rsid w:val="002E42C7"/>
    <w:rsid w:val="002E67FD"/>
    <w:rsid w:val="002F0E8A"/>
    <w:rsid w:val="002F36F3"/>
    <w:rsid w:val="002F50C9"/>
    <w:rsid w:val="002F657A"/>
    <w:rsid w:val="002F7FED"/>
    <w:rsid w:val="003043D8"/>
    <w:rsid w:val="003059E3"/>
    <w:rsid w:val="0030728C"/>
    <w:rsid w:val="003105D1"/>
    <w:rsid w:val="00312F76"/>
    <w:rsid w:val="00320B5B"/>
    <w:rsid w:val="00325426"/>
    <w:rsid w:val="00332389"/>
    <w:rsid w:val="00333E6C"/>
    <w:rsid w:val="00334EE1"/>
    <w:rsid w:val="00335BC9"/>
    <w:rsid w:val="00336825"/>
    <w:rsid w:val="00336B06"/>
    <w:rsid w:val="0033794B"/>
    <w:rsid w:val="0034064C"/>
    <w:rsid w:val="00343EF7"/>
    <w:rsid w:val="00344174"/>
    <w:rsid w:val="0034779E"/>
    <w:rsid w:val="00347E4C"/>
    <w:rsid w:val="00356443"/>
    <w:rsid w:val="00356515"/>
    <w:rsid w:val="0035754E"/>
    <w:rsid w:val="00357FA3"/>
    <w:rsid w:val="003601DD"/>
    <w:rsid w:val="00361622"/>
    <w:rsid w:val="00362AE2"/>
    <w:rsid w:val="003654FC"/>
    <w:rsid w:val="00366737"/>
    <w:rsid w:val="003668F9"/>
    <w:rsid w:val="00366C27"/>
    <w:rsid w:val="00371499"/>
    <w:rsid w:val="003730FA"/>
    <w:rsid w:val="003733E4"/>
    <w:rsid w:val="00374975"/>
    <w:rsid w:val="003766F4"/>
    <w:rsid w:val="00376731"/>
    <w:rsid w:val="00376E52"/>
    <w:rsid w:val="00381568"/>
    <w:rsid w:val="0038369E"/>
    <w:rsid w:val="00383A70"/>
    <w:rsid w:val="00387020"/>
    <w:rsid w:val="003915F5"/>
    <w:rsid w:val="0039592C"/>
    <w:rsid w:val="00395BEB"/>
    <w:rsid w:val="00396408"/>
    <w:rsid w:val="003A139B"/>
    <w:rsid w:val="003A16A3"/>
    <w:rsid w:val="003A1901"/>
    <w:rsid w:val="003A61D4"/>
    <w:rsid w:val="003A67FC"/>
    <w:rsid w:val="003A7EEE"/>
    <w:rsid w:val="003B30DA"/>
    <w:rsid w:val="003B34FF"/>
    <w:rsid w:val="003B3E52"/>
    <w:rsid w:val="003B7509"/>
    <w:rsid w:val="003C14E5"/>
    <w:rsid w:val="003C61CC"/>
    <w:rsid w:val="003D31B0"/>
    <w:rsid w:val="003D39B6"/>
    <w:rsid w:val="003D5AB0"/>
    <w:rsid w:val="003D6884"/>
    <w:rsid w:val="003E111C"/>
    <w:rsid w:val="003E1A37"/>
    <w:rsid w:val="003E1A39"/>
    <w:rsid w:val="003E33CA"/>
    <w:rsid w:val="003E701E"/>
    <w:rsid w:val="003F04A4"/>
    <w:rsid w:val="003F1925"/>
    <w:rsid w:val="003F596B"/>
    <w:rsid w:val="003F7234"/>
    <w:rsid w:val="00400162"/>
    <w:rsid w:val="00400263"/>
    <w:rsid w:val="00400546"/>
    <w:rsid w:val="00402249"/>
    <w:rsid w:val="00404783"/>
    <w:rsid w:val="0040685A"/>
    <w:rsid w:val="00406CE5"/>
    <w:rsid w:val="00407CCA"/>
    <w:rsid w:val="004101C2"/>
    <w:rsid w:val="00410A94"/>
    <w:rsid w:val="00412FA8"/>
    <w:rsid w:val="00414206"/>
    <w:rsid w:val="0041686E"/>
    <w:rsid w:val="0041710D"/>
    <w:rsid w:val="00417EB4"/>
    <w:rsid w:val="00425277"/>
    <w:rsid w:val="004278B1"/>
    <w:rsid w:val="00432AE0"/>
    <w:rsid w:val="00433159"/>
    <w:rsid w:val="00434807"/>
    <w:rsid w:val="00434C45"/>
    <w:rsid w:val="004367BC"/>
    <w:rsid w:val="00440BB3"/>
    <w:rsid w:val="00442656"/>
    <w:rsid w:val="004527AD"/>
    <w:rsid w:val="00454D5A"/>
    <w:rsid w:val="004575F2"/>
    <w:rsid w:val="00460B25"/>
    <w:rsid w:val="004611E2"/>
    <w:rsid w:val="00462E18"/>
    <w:rsid w:val="004637DE"/>
    <w:rsid w:val="004664EC"/>
    <w:rsid w:val="00471090"/>
    <w:rsid w:val="004726CC"/>
    <w:rsid w:val="00473F84"/>
    <w:rsid w:val="00474C27"/>
    <w:rsid w:val="00476D70"/>
    <w:rsid w:val="0047772A"/>
    <w:rsid w:val="0048051D"/>
    <w:rsid w:val="0048057D"/>
    <w:rsid w:val="004813B8"/>
    <w:rsid w:val="0048267F"/>
    <w:rsid w:val="00487A5B"/>
    <w:rsid w:val="0049674A"/>
    <w:rsid w:val="004A256F"/>
    <w:rsid w:val="004A5D91"/>
    <w:rsid w:val="004B1CCB"/>
    <w:rsid w:val="004B2A5B"/>
    <w:rsid w:val="004B4F1A"/>
    <w:rsid w:val="004C069E"/>
    <w:rsid w:val="004C22BC"/>
    <w:rsid w:val="004C2A00"/>
    <w:rsid w:val="004D04C3"/>
    <w:rsid w:val="004D28D7"/>
    <w:rsid w:val="004D3FBE"/>
    <w:rsid w:val="004D6011"/>
    <w:rsid w:val="004D6080"/>
    <w:rsid w:val="004D6441"/>
    <w:rsid w:val="004E4611"/>
    <w:rsid w:val="004E7CBD"/>
    <w:rsid w:val="004E7ECB"/>
    <w:rsid w:val="004F0904"/>
    <w:rsid w:val="004F1265"/>
    <w:rsid w:val="004F396B"/>
    <w:rsid w:val="0051017C"/>
    <w:rsid w:val="005118CA"/>
    <w:rsid w:val="0051582E"/>
    <w:rsid w:val="0052075D"/>
    <w:rsid w:val="00520FFD"/>
    <w:rsid w:val="00521DC8"/>
    <w:rsid w:val="00523966"/>
    <w:rsid w:val="00524915"/>
    <w:rsid w:val="00524A22"/>
    <w:rsid w:val="00525655"/>
    <w:rsid w:val="00527911"/>
    <w:rsid w:val="00530758"/>
    <w:rsid w:val="00533849"/>
    <w:rsid w:val="005339AD"/>
    <w:rsid w:val="00533D6E"/>
    <w:rsid w:val="005357A4"/>
    <w:rsid w:val="0054285B"/>
    <w:rsid w:val="00543C63"/>
    <w:rsid w:val="00544B6D"/>
    <w:rsid w:val="00546076"/>
    <w:rsid w:val="00546189"/>
    <w:rsid w:val="00550048"/>
    <w:rsid w:val="00550F71"/>
    <w:rsid w:val="00551DC8"/>
    <w:rsid w:val="00551E00"/>
    <w:rsid w:val="005551D9"/>
    <w:rsid w:val="005553ED"/>
    <w:rsid w:val="00562C6C"/>
    <w:rsid w:val="00562C8C"/>
    <w:rsid w:val="00566A94"/>
    <w:rsid w:val="00567572"/>
    <w:rsid w:val="00567B5B"/>
    <w:rsid w:val="0057058A"/>
    <w:rsid w:val="00570BCC"/>
    <w:rsid w:val="00571EA8"/>
    <w:rsid w:val="00572B21"/>
    <w:rsid w:val="0057624F"/>
    <w:rsid w:val="0057758A"/>
    <w:rsid w:val="00580C98"/>
    <w:rsid w:val="00584838"/>
    <w:rsid w:val="00584B28"/>
    <w:rsid w:val="00586BE6"/>
    <w:rsid w:val="00587EB5"/>
    <w:rsid w:val="00590F7C"/>
    <w:rsid w:val="00591B23"/>
    <w:rsid w:val="00592AD2"/>
    <w:rsid w:val="00593C67"/>
    <w:rsid w:val="00594E64"/>
    <w:rsid w:val="00596292"/>
    <w:rsid w:val="00596294"/>
    <w:rsid w:val="00597004"/>
    <w:rsid w:val="005976C6"/>
    <w:rsid w:val="005A1F72"/>
    <w:rsid w:val="005A75C6"/>
    <w:rsid w:val="005B11B0"/>
    <w:rsid w:val="005B4C6A"/>
    <w:rsid w:val="005B7CA8"/>
    <w:rsid w:val="005C10CE"/>
    <w:rsid w:val="005C476F"/>
    <w:rsid w:val="005C505D"/>
    <w:rsid w:val="005C5BB4"/>
    <w:rsid w:val="005C7A3E"/>
    <w:rsid w:val="005D196D"/>
    <w:rsid w:val="005D2B29"/>
    <w:rsid w:val="005D5E2A"/>
    <w:rsid w:val="005E2288"/>
    <w:rsid w:val="005E3BB2"/>
    <w:rsid w:val="005E4297"/>
    <w:rsid w:val="005E5EEB"/>
    <w:rsid w:val="005E6BE0"/>
    <w:rsid w:val="005E798B"/>
    <w:rsid w:val="005F2137"/>
    <w:rsid w:val="005F24BB"/>
    <w:rsid w:val="005F3219"/>
    <w:rsid w:val="005F365C"/>
    <w:rsid w:val="005F3E56"/>
    <w:rsid w:val="005F67A1"/>
    <w:rsid w:val="005F6B5A"/>
    <w:rsid w:val="005F7BC1"/>
    <w:rsid w:val="00607E20"/>
    <w:rsid w:val="00610EA9"/>
    <w:rsid w:val="006111DF"/>
    <w:rsid w:val="00613C86"/>
    <w:rsid w:val="00616324"/>
    <w:rsid w:val="00616543"/>
    <w:rsid w:val="00623757"/>
    <w:rsid w:val="006268E9"/>
    <w:rsid w:val="006275A3"/>
    <w:rsid w:val="0063168B"/>
    <w:rsid w:val="00634D91"/>
    <w:rsid w:val="00636809"/>
    <w:rsid w:val="00637422"/>
    <w:rsid w:val="006376A5"/>
    <w:rsid w:val="0064287B"/>
    <w:rsid w:val="0064327F"/>
    <w:rsid w:val="00643490"/>
    <w:rsid w:val="006463DE"/>
    <w:rsid w:val="00653D33"/>
    <w:rsid w:val="00654A66"/>
    <w:rsid w:val="00654B6B"/>
    <w:rsid w:val="0065602D"/>
    <w:rsid w:val="00656BF3"/>
    <w:rsid w:val="00660A4C"/>
    <w:rsid w:val="006625FB"/>
    <w:rsid w:val="00662DF4"/>
    <w:rsid w:val="00662E2C"/>
    <w:rsid w:val="00663056"/>
    <w:rsid w:val="00665287"/>
    <w:rsid w:val="00665A85"/>
    <w:rsid w:val="00665D4C"/>
    <w:rsid w:val="00674291"/>
    <w:rsid w:val="0067740D"/>
    <w:rsid w:val="00677D19"/>
    <w:rsid w:val="006809B9"/>
    <w:rsid w:val="006809D5"/>
    <w:rsid w:val="00681FF1"/>
    <w:rsid w:val="00682650"/>
    <w:rsid w:val="006870DC"/>
    <w:rsid w:val="00695ABE"/>
    <w:rsid w:val="00697C3A"/>
    <w:rsid w:val="006A0A80"/>
    <w:rsid w:val="006A1D6A"/>
    <w:rsid w:val="006A2E53"/>
    <w:rsid w:val="006A30C0"/>
    <w:rsid w:val="006A4652"/>
    <w:rsid w:val="006A4B51"/>
    <w:rsid w:val="006A607A"/>
    <w:rsid w:val="006A63F9"/>
    <w:rsid w:val="006A6F3C"/>
    <w:rsid w:val="006A73D7"/>
    <w:rsid w:val="006B059D"/>
    <w:rsid w:val="006B24AD"/>
    <w:rsid w:val="006B40FE"/>
    <w:rsid w:val="006B4B0A"/>
    <w:rsid w:val="006B57D1"/>
    <w:rsid w:val="006B5D64"/>
    <w:rsid w:val="006C0389"/>
    <w:rsid w:val="006C1875"/>
    <w:rsid w:val="006C454C"/>
    <w:rsid w:val="006C56E7"/>
    <w:rsid w:val="006D043E"/>
    <w:rsid w:val="006D06F1"/>
    <w:rsid w:val="006D10D3"/>
    <w:rsid w:val="006D3FC0"/>
    <w:rsid w:val="006D51CE"/>
    <w:rsid w:val="006D6163"/>
    <w:rsid w:val="006D632A"/>
    <w:rsid w:val="006D6929"/>
    <w:rsid w:val="006E3640"/>
    <w:rsid w:val="006E39E9"/>
    <w:rsid w:val="006E6E85"/>
    <w:rsid w:val="006E76A3"/>
    <w:rsid w:val="006F04BC"/>
    <w:rsid w:val="006F0539"/>
    <w:rsid w:val="006F05A3"/>
    <w:rsid w:val="006F3612"/>
    <w:rsid w:val="006F68FC"/>
    <w:rsid w:val="007014A1"/>
    <w:rsid w:val="007018D0"/>
    <w:rsid w:val="00701DF6"/>
    <w:rsid w:val="00703E3F"/>
    <w:rsid w:val="00705834"/>
    <w:rsid w:val="00707174"/>
    <w:rsid w:val="00713650"/>
    <w:rsid w:val="007169D3"/>
    <w:rsid w:val="00717800"/>
    <w:rsid w:val="00717D17"/>
    <w:rsid w:val="00720223"/>
    <w:rsid w:val="00724B48"/>
    <w:rsid w:val="007259CB"/>
    <w:rsid w:val="00725E87"/>
    <w:rsid w:val="00731071"/>
    <w:rsid w:val="00731C13"/>
    <w:rsid w:val="0073224C"/>
    <w:rsid w:val="007335AF"/>
    <w:rsid w:val="0073467C"/>
    <w:rsid w:val="0073537B"/>
    <w:rsid w:val="00736AF3"/>
    <w:rsid w:val="00737F2A"/>
    <w:rsid w:val="00740D2A"/>
    <w:rsid w:val="00743441"/>
    <w:rsid w:val="00744366"/>
    <w:rsid w:val="00745130"/>
    <w:rsid w:val="007472E4"/>
    <w:rsid w:val="00751822"/>
    <w:rsid w:val="00752163"/>
    <w:rsid w:val="007543B3"/>
    <w:rsid w:val="0075490B"/>
    <w:rsid w:val="00756211"/>
    <w:rsid w:val="00761914"/>
    <w:rsid w:val="00761CB0"/>
    <w:rsid w:val="00761D15"/>
    <w:rsid w:val="0076255A"/>
    <w:rsid w:val="00763D93"/>
    <w:rsid w:val="007653A6"/>
    <w:rsid w:val="00766490"/>
    <w:rsid w:val="00766CC7"/>
    <w:rsid w:val="00767271"/>
    <w:rsid w:val="00770D57"/>
    <w:rsid w:val="00771406"/>
    <w:rsid w:val="00771FBF"/>
    <w:rsid w:val="00776908"/>
    <w:rsid w:val="0078008C"/>
    <w:rsid w:val="0078141D"/>
    <w:rsid w:val="007819BC"/>
    <w:rsid w:val="00782E3E"/>
    <w:rsid w:val="00785312"/>
    <w:rsid w:val="0079174E"/>
    <w:rsid w:val="00792DDE"/>
    <w:rsid w:val="00792DDF"/>
    <w:rsid w:val="007947CA"/>
    <w:rsid w:val="007949D1"/>
    <w:rsid w:val="00797969"/>
    <w:rsid w:val="007A57B2"/>
    <w:rsid w:val="007A669C"/>
    <w:rsid w:val="007B152C"/>
    <w:rsid w:val="007B4412"/>
    <w:rsid w:val="007B7A08"/>
    <w:rsid w:val="007C5059"/>
    <w:rsid w:val="007C6DC9"/>
    <w:rsid w:val="007C74D2"/>
    <w:rsid w:val="007D1598"/>
    <w:rsid w:val="007D3169"/>
    <w:rsid w:val="007D33A3"/>
    <w:rsid w:val="007D3EFF"/>
    <w:rsid w:val="007D46F9"/>
    <w:rsid w:val="007D5AF9"/>
    <w:rsid w:val="007D6F17"/>
    <w:rsid w:val="007D798A"/>
    <w:rsid w:val="007E1BDF"/>
    <w:rsid w:val="007E2999"/>
    <w:rsid w:val="007E2A5D"/>
    <w:rsid w:val="007E301E"/>
    <w:rsid w:val="007E3FE8"/>
    <w:rsid w:val="007E7AF9"/>
    <w:rsid w:val="007F1D57"/>
    <w:rsid w:val="007F3515"/>
    <w:rsid w:val="007F6BCA"/>
    <w:rsid w:val="00800878"/>
    <w:rsid w:val="0080194B"/>
    <w:rsid w:val="0080213D"/>
    <w:rsid w:val="008123E7"/>
    <w:rsid w:val="00815404"/>
    <w:rsid w:val="00821390"/>
    <w:rsid w:val="00823CA8"/>
    <w:rsid w:val="0082464A"/>
    <w:rsid w:val="00825CC1"/>
    <w:rsid w:val="008260B9"/>
    <w:rsid w:val="00827254"/>
    <w:rsid w:val="008360D0"/>
    <w:rsid w:val="00837746"/>
    <w:rsid w:val="00840094"/>
    <w:rsid w:val="00840ADD"/>
    <w:rsid w:val="008458B2"/>
    <w:rsid w:val="008461D7"/>
    <w:rsid w:val="00851266"/>
    <w:rsid w:val="008512F9"/>
    <w:rsid w:val="00851EB6"/>
    <w:rsid w:val="008525A8"/>
    <w:rsid w:val="00853666"/>
    <w:rsid w:val="00860542"/>
    <w:rsid w:val="00861C27"/>
    <w:rsid w:val="008622DA"/>
    <w:rsid w:val="00863835"/>
    <w:rsid w:val="0086438B"/>
    <w:rsid w:val="008644E5"/>
    <w:rsid w:val="008651FB"/>
    <w:rsid w:val="00867C26"/>
    <w:rsid w:val="00871CE8"/>
    <w:rsid w:val="00875720"/>
    <w:rsid w:val="00876049"/>
    <w:rsid w:val="00880570"/>
    <w:rsid w:val="00880F79"/>
    <w:rsid w:val="008812D6"/>
    <w:rsid w:val="0088572B"/>
    <w:rsid w:val="00885CAE"/>
    <w:rsid w:val="008870E4"/>
    <w:rsid w:val="00894206"/>
    <w:rsid w:val="00895939"/>
    <w:rsid w:val="00895E0D"/>
    <w:rsid w:val="008965A9"/>
    <w:rsid w:val="008A03BB"/>
    <w:rsid w:val="008A3E8D"/>
    <w:rsid w:val="008A5E30"/>
    <w:rsid w:val="008A6F8E"/>
    <w:rsid w:val="008B19CA"/>
    <w:rsid w:val="008B3D75"/>
    <w:rsid w:val="008B6AF9"/>
    <w:rsid w:val="008B7C1F"/>
    <w:rsid w:val="008C3012"/>
    <w:rsid w:val="008C3376"/>
    <w:rsid w:val="008C4678"/>
    <w:rsid w:val="008D0EDB"/>
    <w:rsid w:val="008D0F4C"/>
    <w:rsid w:val="008D36F7"/>
    <w:rsid w:val="008D3D8B"/>
    <w:rsid w:val="008D5992"/>
    <w:rsid w:val="008E0AF6"/>
    <w:rsid w:val="008E2066"/>
    <w:rsid w:val="008E3AFC"/>
    <w:rsid w:val="008E40C7"/>
    <w:rsid w:val="008E430B"/>
    <w:rsid w:val="008E4346"/>
    <w:rsid w:val="008E5A67"/>
    <w:rsid w:val="008E787B"/>
    <w:rsid w:val="008E7CF9"/>
    <w:rsid w:val="008F1BAC"/>
    <w:rsid w:val="008F5706"/>
    <w:rsid w:val="008F7E6B"/>
    <w:rsid w:val="0090051D"/>
    <w:rsid w:val="00900877"/>
    <w:rsid w:val="00904459"/>
    <w:rsid w:val="0090541A"/>
    <w:rsid w:val="009064E6"/>
    <w:rsid w:val="00906FFB"/>
    <w:rsid w:val="00907FFD"/>
    <w:rsid w:val="0091017B"/>
    <w:rsid w:val="00911375"/>
    <w:rsid w:val="009130A0"/>
    <w:rsid w:val="009174AD"/>
    <w:rsid w:val="00917D64"/>
    <w:rsid w:val="00922115"/>
    <w:rsid w:val="0092214A"/>
    <w:rsid w:val="0092249A"/>
    <w:rsid w:val="009224C1"/>
    <w:rsid w:val="009226C5"/>
    <w:rsid w:val="0092394D"/>
    <w:rsid w:val="00923A3C"/>
    <w:rsid w:val="00926232"/>
    <w:rsid w:val="009301EE"/>
    <w:rsid w:val="00930BD1"/>
    <w:rsid w:val="00933CF0"/>
    <w:rsid w:val="009351C6"/>
    <w:rsid w:val="009353A7"/>
    <w:rsid w:val="00935577"/>
    <w:rsid w:val="009355CA"/>
    <w:rsid w:val="00935684"/>
    <w:rsid w:val="00936F97"/>
    <w:rsid w:val="00937EC3"/>
    <w:rsid w:val="009424C1"/>
    <w:rsid w:val="009439C7"/>
    <w:rsid w:val="009460BB"/>
    <w:rsid w:val="00947EF2"/>
    <w:rsid w:val="0095166E"/>
    <w:rsid w:val="009527DF"/>
    <w:rsid w:val="00955329"/>
    <w:rsid w:val="0096356B"/>
    <w:rsid w:val="009659CF"/>
    <w:rsid w:val="00967526"/>
    <w:rsid w:val="009706C5"/>
    <w:rsid w:val="00970DF5"/>
    <w:rsid w:val="00972E0C"/>
    <w:rsid w:val="0097430C"/>
    <w:rsid w:val="00974574"/>
    <w:rsid w:val="009762F6"/>
    <w:rsid w:val="00977C54"/>
    <w:rsid w:val="00977CF4"/>
    <w:rsid w:val="00977F28"/>
    <w:rsid w:val="00980354"/>
    <w:rsid w:val="009823AC"/>
    <w:rsid w:val="0099243A"/>
    <w:rsid w:val="00992F8F"/>
    <w:rsid w:val="00994325"/>
    <w:rsid w:val="00996AFB"/>
    <w:rsid w:val="009A248B"/>
    <w:rsid w:val="009A2962"/>
    <w:rsid w:val="009A41CE"/>
    <w:rsid w:val="009A6AAC"/>
    <w:rsid w:val="009A7938"/>
    <w:rsid w:val="009B0DD4"/>
    <w:rsid w:val="009B4B59"/>
    <w:rsid w:val="009B6863"/>
    <w:rsid w:val="009C14DC"/>
    <w:rsid w:val="009C1918"/>
    <w:rsid w:val="009D10F8"/>
    <w:rsid w:val="009D1DF7"/>
    <w:rsid w:val="009D2E3F"/>
    <w:rsid w:val="009D4A5E"/>
    <w:rsid w:val="009D4B03"/>
    <w:rsid w:val="009D6D5C"/>
    <w:rsid w:val="009D76FF"/>
    <w:rsid w:val="009E03C3"/>
    <w:rsid w:val="009E10DC"/>
    <w:rsid w:val="009E253E"/>
    <w:rsid w:val="009E4042"/>
    <w:rsid w:val="009E57C1"/>
    <w:rsid w:val="009E5FF0"/>
    <w:rsid w:val="009E6C3E"/>
    <w:rsid w:val="009E71C8"/>
    <w:rsid w:val="009E7C4B"/>
    <w:rsid w:val="009E7E96"/>
    <w:rsid w:val="009F045B"/>
    <w:rsid w:val="009F09B1"/>
    <w:rsid w:val="009F2180"/>
    <w:rsid w:val="009F4D26"/>
    <w:rsid w:val="00A00154"/>
    <w:rsid w:val="00A01728"/>
    <w:rsid w:val="00A03B0F"/>
    <w:rsid w:val="00A07CDE"/>
    <w:rsid w:val="00A122DB"/>
    <w:rsid w:val="00A1384D"/>
    <w:rsid w:val="00A14649"/>
    <w:rsid w:val="00A146A0"/>
    <w:rsid w:val="00A1494D"/>
    <w:rsid w:val="00A168E0"/>
    <w:rsid w:val="00A177FD"/>
    <w:rsid w:val="00A21978"/>
    <w:rsid w:val="00A2233C"/>
    <w:rsid w:val="00A2573E"/>
    <w:rsid w:val="00A2576F"/>
    <w:rsid w:val="00A265D4"/>
    <w:rsid w:val="00A26F84"/>
    <w:rsid w:val="00A309BF"/>
    <w:rsid w:val="00A32088"/>
    <w:rsid w:val="00A33236"/>
    <w:rsid w:val="00A35BC8"/>
    <w:rsid w:val="00A40A1F"/>
    <w:rsid w:val="00A423AD"/>
    <w:rsid w:val="00A425C4"/>
    <w:rsid w:val="00A42A8C"/>
    <w:rsid w:val="00A5304A"/>
    <w:rsid w:val="00A536C2"/>
    <w:rsid w:val="00A55CDB"/>
    <w:rsid w:val="00A600B3"/>
    <w:rsid w:val="00A61A2F"/>
    <w:rsid w:val="00A64E45"/>
    <w:rsid w:val="00A66330"/>
    <w:rsid w:val="00A66511"/>
    <w:rsid w:val="00A70448"/>
    <w:rsid w:val="00A71638"/>
    <w:rsid w:val="00A738A9"/>
    <w:rsid w:val="00A7543A"/>
    <w:rsid w:val="00A7569B"/>
    <w:rsid w:val="00A8441D"/>
    <w:rsid w:val="00A84FB6"/>
    <w:rsid w:val="00A8513F"/>
    <w:rsid w:val="00A872D7"/>
    <w:rsid w:val="00A90619"/>
    <w:rsid w:val="00A91977"/>
    <w:rsid w:val="00A91EF1"/>
    <w:rsid w:val="00A92AD6"/>
    <w:rsid w:val="00A93074"/>
    <w:rsid w:val="00A9510F"/>
    <w:rsid w:val="00AA11D4"/>
    <w:rsid w:val="00AB0B21"/>
    <w:rsid w:val="00AB341E"/>
    <w:rsid w:val="00AB3536"/>
    <w:rsid w:val="00AB379E"/>
    <w:rsid w:val="00AC087E"/>
    <w:rsid w:val="00AC0D23"/>
    <w:rsid w:val="00AC4935"/>
    <w:rsid w:val="00AD1A3A"/>
    <w:rsid w:val="00AD25AB"/>
    <w:rsid w:val="00AD2F39"/>
    <w:rsid w:val="00AD381F"/>
    <w:rsid w:val="00AD55A3"/>
    <w:rsid w:val="00AE3613"/>
    <w:rsid w:val="00AE59A7"/>
    <w:rsid w:val="00AE7743"/>
    <w:rsid w:val="00AF63BA"/>
    <w:rsid w:val="00AF6D0D"/>
    <w:rsid w:val="00B02B73"/>
    <w:rsid w:val="00B0434B"/>
    <w:rsid w:val="00B06A9C"/>
    <w:rsid w:val="00B15E2E"/>
    <w:rsid w:val="00B202B6"/>
    <w:rsid w:val="00B20837"/>
    <w:rsid w:val="00B20AC2"/>
    <w:rsid w:val="00B213CF"/>
    <w:rsid w:val="00B21E83"/>
    <w:rsid w:val="00B227A5"/>
    <w:rsid w:val="00B24336"/>
    <w:rsid w:val="00B2550F"/>
    <w:rsid w:val="00B33AA6"/>
    <w:rsid w:val="00B33C6B"/>
    <w:rsid w:val="00B34B7D"/>
    <w:rsid w:val="00B352BF"/>
    <w:rsid w:val="00B35B9C"/>
    <w:rsid w:val="00B36533"/>
    <w:rsid w:val="00B379CB"/>
    <w:rsid w:val="00B4076F"/>
    <w:rsid w:val="00B432CE"/>
    <w:rsid w:val="00B43467"/>
    <w:rsid w:val="00B4611F"/>
    <w:rsid w:val="00B4699B"/>
    <w:rsid w:val="00B500EB"/>
    <w:rsid w:val="00B52952"/>
    <w:rsid w:val="00B5497D"/>
    <w:rsid w:val="00B552AE"/>
    <w:rsid w:val="00B5735E"/>
    <w:rsid w:val="00B60422"/>
    <w:rsid w:val="00B63343"/>
    <w:rsid w:val="00B6344C"/>
    <w:rsid w:val="00B74A1D"/>
    <w:rsid w:val="00B84518"/>
    <w:rsid w:val="00B86C11"/>
    <w:rsid w:val="00B879E9"/>
    <w:rsid w:val="00B90CB8"/>
    <w:rsid w:val="00B91506"/>
    <w:rsid w:val="00B921AA"/>
    <w:rsid w:val="00B92C33"/>
    <w:rsid w:val="00B9501A"/>
    <w:rsid w:val="00B95F61"/>
    <w:rsid w:val="00B9745D"/>
    <w:rsid w:val="00B97F05"/>
    <w:rsid w:val="00BA5BB9"/>
    <w:rsid w:val="00BA60A2"/>
    <w:rsid w:val="00BA6FBF"/>
    <w:rsid w:val="00BA79FD"/>
    <w:rsid w:val="00BB054E"/>
    <w:rsid w:val="00BB287C"/>
    <w:rsid w:val="00BC1012"/>
    <w:rsid w:val="00BC1F4A"/>
    <w:rsid w:val="00BC291F"/>
    <w:rsid w:val="00BC4694"/>
    <w:rsid w:val="00BC6F3F"/>
    <w:rsid w:val="00BD3771"/>
    <w:rsid w:val="00BD3F20"/>
    <w:rsid w:val="00BD43A7"/>
    <w:rsid w:val="00BD4D1D"/>
    <w:rsid w:val="00BD4FEF"/>
    <w:rsid w:val="00BD7E92"/>
    <w:rsid w:val="00BE1C6A"/>
    <w:rsid w:val="00BE3279"/>
    <w:rsid w:val="00BF0AB5"/>
    <w:rsid w:val="00BF2504"/>
    <w:rsid w:val="00BF394F"/>
    <w:rsid w:val="00BF6D53"/>
    <w:rsid w:val="00BF7B58"/>
    <w:rsid w:val="00C02A1C"/>
    <w:rsid w:val="00C0463F"/>
    <w:rsid w:val="00C065B4"/>
    <w:rsid w:val="00C07321"/>
    <w:rsid w:val="00C07CAB"/>
    <w:rsid w:val="00C11770"/>
    <w:rsid w:val="00C12E82"/>
    <w:rsid w:val="00C15322"/>
    <w:rsid w:val="00C20512"/>
    <w:rsid w:val="00C22AEB"/>
    <w:rsid w:val="00C231D9"/>
    <w:rsid w:val="00C27196"/>
    <w:rsid w:val="00C27775"/>
    <w:rsid w:val="00C30605"/>
    <w:rsid w:val="00C30609"/>
    <w:rsid w:val="00C3070E"/>
    <w:rsid w:val="00C32AD8"/>
    <w:rsid w:val="00C3530A"/>
    <w:rsid w:val="00C3558E"/>
    <w:rsid w:val="00C36867"/>
    <w:rsid w:val="00C36BB6"/>
    <w:rsid w:val="00C40AC3"/>
    <w:rsid w:val="00C43CAF"/>
    <w:rsid w:val="00C4440F"/>
    <w:rsid w:val="00C45D43"/>
    <w:rsid w:val="00C45F1E"/>
    <w:rsid w:val="00C46EF4"/>
    <w:rsid w:val="00C46FD8"/>
    <w:rsid w:val="00C4721D"/>
    <w:rsid w:val="00C4765E"/>
    <w:rsid w:val="00C5071F"/>
    <w:rsid w:val="00C52207"/>
    <w:rsid w:val="00C52622"/>
    <w:rsid w:val="00C53932"/>
    <w:rsid w:val="00C56A1F"/>
    <w:rsid w:val="00C60F33"/>
    <w:rsid w:val="00C61B71"/>
    <w:rsid w:val="00C628F0"/>
    <w:rsid w:val="00C63F76"/>
    <w:rsid w:val="00C64892"/>
    <w:rsid w:val="00C6530C"/>
    <w:rsid w:val="00C66B0D"/>
    <w:rsid w:val="00C72168"/>
    <w:rsid w:val="00C7280A"/>
    <w:rsid w:val="00C749FB"/>
    <w:rsid w:val="00C757FA"/>
    <w:rsid w:val="00C802AD"/>
    <w:rsid w:val="00C80818"/>
    <w:rsid w:val="00C81865"/>
    <w:rsid w:val="00C85A87"/>
    <w:rsid w:val="00C90323"/>
    <w:rsid w:val="00C9112A"/>
    <w:rsid w:val="00C911E3"/>
    <w:rsid w:val="00C943EF"/>
    <w:rsid w:val="00C95070"/>
    <w:rsid w:val="00C95119"/>
    <w:rsid w:val="00C962D3"/>
    <w:rsid w:val="00C964E3"/>
    <w:rsid w:val="00C97967"/>
    <w:rsid w:val="00CA09C6"/>
    <w:rsid w:val="00CA1328"/>
    <w:rsid w:val="00CA161B"/>
    <w:rsid w:val="00CA3029"/>
    <w:rsid w:val="00CA3FD0"/>
    <w:rsid w:val="00CA4E42"/>
    <w:rsid w:val="00CA6A39"/>
    <w:rsid w:val="00CB0637"/>
    <w:rsid w:val="00CB2206"/>
    <w:rsid w:val="00CB3E03"/>
    <w:rsid w:val="00CB7B57"/>
    <w:rsid w:val="00CC0ADD"/>
    <w:rsid w:val="00CC184E"/>
    <w:rsid w:val="00CC19B0"/>
    <w:rsid w:val="00CC2D3A"/>
    <w:rsid w:val="00CC3D52"/>
    <w:rsid w:val="00CC4470"/>
    <w:rsid w:val="00CC4C69"/>
    <w:rsid w:val="00CC6C84"/>
    <w:rsid w:val="00CC7ED3"/>
    <w:rsid w:val="00CD0D87"/>
    <w:rsid w:val="00CD3C88"/>
    <w:rsid w:val="00CD5C03"/>
    <w:rsid w:val="00CD63F0"/>
    <w:rsid w:val="00CE08C7"/>
    <w:rsid w:val="00CE3A45"/>
    <w:rsid w:val="00CF2BFB"/>
    <w:rsid w:val="00CF4484"/>
    <w:rsid w:val="00CF5FDF"/>
    <w:rsid w:val="00CF716E"/>
    <w:rsid w:val="00D0025A"/>
    <w:rsid w:val="00D01CEB"/>
    <w:rsid w:val="00D06CD9"/>
    <w:rsid w:val="00D153A8"/>
    <w:rsid w:val="00D15A64"/>
    <w:rsid w:val="00D2276A"/>
    <w:rsid w:val="00D25959"/>
    <w:rsid w:val="00D261FD"/>
    <w:rsid w:val="00D264D9"/>
    <w:rsid w:val="00D31334"/>
    <w:rsid w:val="00D318CB"/>
    <w:rsid w:val="00D32B45"/>
    <w:rsid w:val="00D34483"/>
    <w:rsid w:val="00D34816"/>
    <w:rsid w:val="00D36264"/>
    <w:rsid w:val="00D36532"/>
    <w:rsid w:val="00D40553"/>
    <w:rsid w:val="00D41705"/>
    <w:rsid w:val="00D44511"/>
    <w:rsid w:val="00D44530"/>
    <w:rsid w:val="00D4474C"/>
    <w:rsid w:val="00D456DF"/>
    <w:rsid w:val="00D4616D"/>
    <w:rsid w:val="00D461AE"/>
    <w:rsid w:val="00D46F51"/>
    <w:rsid w:val="00D4750B"/>
    <w:rsid w:val="00D512D6"/>
    <w:rsid w:val="00D517E5"/>
    <w:rsid w:val="00D52A9B"/>
    <w:rsid w:val="00D533E5"/>
    <w:rsid w:val="00D5397F"/>
    <w:rsid w:val="00D56192"/>
    <w:rsid w:val="00D5707C"/>
    <w:rsid w:val="00D600A4"/>
    <w:rsid w:val="00D65031"/>
    <w:rsid w:val="00D66980"/>
    <w:rsid w:val="00D70ACA"/>
    <w:rsid w:val="00D712D8"/>
    <w:rsid w:val="00D715C1"/>
    <w:rsid w:val="00D71994"/>
    <w:rsid w:val="00D72B6C"/>
    <w:rsid w:val="00D72BEE"/>
    <w:rsid w:val="00D81500"/>
    <w:rsid w:val="00D83638"/>
    <w:rsid w:val="00D87306"/>
    <w:rsid w:val="00D87C40"/>
    <w:rsid w:val="00D90E0C"/>
    <w:rsid w:val="00D90E13"/>
    <w:rsid w:val="00D931B2"/>
    <w:rsid w:val="00D942A8"/>
    <w:rsid w:val="00D95335"/>
    <w:rsid w:val="00D97D36"/>
    <w:rsid w:val="00DA6438"/>
    <w:rsid w:val="00DA6C65"/>
    <w:rsid w:val="00DA7169"/>
    <w:rsid w:val="00DB2277"/>
    <w:rsid w:val="00DB388D"/>
    <w:rsid w:val="00DB50F8"/>
    <w:rsid w:val="00DB5A8F"/>
    <w:rsid w:val="00DB6CEB"/>
    <w:rsid w:val="00DC0C3C"/>
    <w:rsid w:val="00DC1437"/>
    <w:rsid w:val="00DD06E6"/>
    <w:rsid w:val="00DD0D76"/>
    <w:rsid w:val="00DD1388"/>
    <w:rsid w:val="00DD1BE0"/>
    <w:rsid w:val="00DD3AC4"/>
    <w:rsid w:val="00DD53D3"/>
    <w:rsid w:val="00DD55B4"/>
    <w:rsid w:val="00DD64EE"/>
    <w:rsid w:val="00DE0853"/>
    <w:rsid w:val="00DE1644"/>
    <w:rsid w:val="00DE1EC0"/>
    <w:rsid w:val="00DE2E7C"/>
    <w:rsid w:val="00DE41A0"/>
    <w:rsid w:val="00DF2794"/>
    <w:rsid w:val="00DF3EF9"/>
    <w:rsid w:val="00DF5F3D"/>
    <w:rsid w:val="00DF7D01"/>
    <w:rsid w:val="00E00000"/>
    <w:rsid w:val="00E01BA9"/>
    <w:rsid w:val="00E04AEF"/>
    <w:rsid w:val="00E11567"/>
    <w:rsid w:val="00E218F1"/>
    <w:rsid w:val="00E22F1E"/>
    <w:rsid w:val="00E24473"/>
    <w:rsid w:val="00E25669"/>
    <w:rsid w:val="00E26AB1"/>
    <w:rsid w:val="00E26C1B"/>
    <w:rsid w:val="00E26E93"/>
    <w:rsid w:val="00E32ACC"/>
    <w:rsid w:val="00E3452D"/>
    <w:rsid w:val="00E365A4"/>
    <w:rsid w:val="00E36E8B"/>
    <w:rsid w:val="00E40A4A"/>
    <w:rsid w:val="00E444EB"/>
    <w:rsid w:val="00E44B19"/>
    <w:rsid w:val="00E45FDB"/>
    <w:rsid w:val="00E4615E"/>
    <w:rsid w:val="00E5139E"/>
    <w:rsid w:val="00E52FB5"/>
    <w:rsid w:val="00E56252"/>
    <w:rsid w:val="00E5675E"/>
    <w:rsid w:val="00E56D0F"/>
    <w:rsid w:val="00E62629"/>
    <w:rsid w:val="00E65EE8"/>
    <w:rsid w:val="00E674B6"/>
    <w:rsid w:val="00E73134"/>
    <w:rsid w:val="00E73263"/>
    <w:rsid w:val="00E733D7"/>
    <w:rsid w:val="00E74AA1"/>
    <w:rsid w:val="00E76998"/>
    <w:rsid w:val="00E8212E"/>
    <w:rsid w:val="00E83949"/>
    <w:rsid w:val="00E851E3"/>
    <w:rsid w:val="00E86375"/>
    <w:rsid w:val="00E87DE9"/>
    <w:rsid w:val="00E92290"/>
    <w:rsid w:val="00E9299F"/>
    <w:rsid w:val="00E948D1"/>
    <w:rsid w:val="00E9654C"/>
    <w:rsid w:val="00E96767"/>
    <w:rsid w:val="00EA029B"/>
    <w:rsid w:val="00EA1A44"/>
    <w:rsid w:val="00EA29C3"/>
    <w:rsid w:val="00EA4E36"/>
    <w:rsid w:val="00EA5610"/>
    <w:rsid w:val="00EA6957"/>
    <w:rsid w:val="00EA74CF"/>
    <w:rsid w:val="00EB1097"/>
    <w:rsid w:val="00EB1A9F"/>
    <w:rsid w:val="00EB225D"/>
    <w:rsid w:val="00EB44EA"/>
    <w:rsid w:val="00EC1B0A"/>
    <w:rsid w:val="00EC363F"/>
    <w:rsid w:val="00EC3BFC"/>
    <w:rsid w:val="00EC544C"/>
    <w:rsid w:val="00ED2069"/>
    <w:rsid w:val="00ED2FEC"/>
    <w:rsid w:val="00ED4486"/>
    <w:rsid w:val="00ED5C85"/>
    <w:rsid w:val="00ED5F4B"/>
    <w:rsid w:val="00ED75CB"/>
    <w:rsid w:val="00EE1EA2"/>
    <w:rsid w:val="00EE6B41"/>
    <w:rsid w:val="00EE6F58"/>
    <w:rsid w:val="00EE6F86"/>
    <w:rsid w:val="00F01A9D"/>
    <w:rsid w:val="00F04262"/>
    <w:rsid w:val="00F04B1B"/>
    <w:rsid w:val="00F04EAA"/>
    <w:rsid w:val="00F05CED"/>
    <w:rsid w:val="00F06C17"/>
    <w:rsid w:val="00F074F9"/>
    <w:rsid w:val="00F127C7"/>
    <w:rsid w:val="00F136B8"/>
    <w:rsid w:val="00F17973"/>
    <w:rsid w:val="00F17BFB"/>
    <w:rsid w:val="00F24F8A"/>
    <w:rsid w:val="00F25F24"/>
    <w:rsid w:val="00F2674F"/>
    <w:rsid w:val="00F26D55"/>
    <w:rsid w:val="00F27B76"/>
    <w:rsid w:val="00F30D8E"/>
    <w:rsid w:val="00F30FE4"/>
    <w:rsid w:val="00F324A2"/>
    <w:rsid w:val="00F32A99"/>
    <w:rsid w:val="00F33264"/>
    <w:rsid w:val="00F33279"/>
    <w:rsid w:val="00F337BF"/>
    <w:rsid w:val="00F35E1D"/>
    <w:rsid w:val="00F36CBF"/>
    <w:rsid w:val="00F37011"/>
    <w:rsid w:val="00F372D3"/>
    <w:rsid w:val="00F37F4C"/>
    <w:rsid w:val="00F4091E"/>
    <w:rsid w:val="00F41754"/>
    <w:rsid w:val="00F41D6E"/>
    <w:rsid w:val="00F4251A"/>
    <w:rsid w:val="00F4301A"/>
    <w:rsid w:val="00F4517D"/>
    <w:rsid w:val="00F457E9"/>
    <w:rsid w:val="00F464F4"/>
    <w:rsid w:val="00F471E1"/>
    <w:rsid w:val="00F50367"/>
    <w:rsid w:val="00F52843"/>
    <w:rsid w:val="00F53238"/>
    <w:rsid w:val="00F536CA"/>
    <w:rsid w:val="00F55126"/>
    <w:rsid w:val="00F55B29"/>
    <w:rsid w:val="00F57303"/>
    <w:rsid w:val="00F5740D"/>
    <w:rsid w:val="00F6060E"/>
    <w:rsid w:val="00F612D0"/>
    <w:rsid w:val="00F63CA2"/>
    <w:rsid w:val="00F6551D"/>
    <w:rsid w:val="00F705BD"/>
    <w:rsid w:val="00F712D6"/>
    <w:rsid w:val="00F7157F"/>
    <w:rsid w:val="00F7256E"/>
    <w:rsid w:val="00F7386C"/>
    <w:rsid w:val="00F75CE1"/>
    <w:rsid w:val="00F7636D"/>
    <w:rsid w:val="00F76617"/>
    <w:rsid w:val="00F80956"/>
    <w:rsid w:val="00F80B0C"/>
    <w:rsid w:val="00F82956"/>
    <w:rsid w:val="00F8470A"/>
    <w:rsid w:val="00F84875"/>
    <w:rsid w:val="00F878D6"/>
    <w:rsid w:val="00F90745"/>
    <w:rsid w:val="00F90CE9"/>
    <w:rsid w:val="00F92A50"/>
    <w:rsid w:val="00F9498D"/>
    <w:rsid w:val="00F95808"/>
    <w:rsid w:val="00F97296"/>
    <w:rsid w:val="00F979EA"/>
    <w:rsid w:val="00FA1A61"/>
    <w:rsid w:val="00FA289B"/>
    <w:rsid w:val="00FA2D37"/>
    <w:rsid w:val="00FB2391"/>
    <w:rsid w:val="00FB7ED4"/>
    <w:rsid w:val="00FC0678"/>
    <w:rsid w:val="00FC162A"/>
    <w:rsid w:val="00FC19C0"/>
    <w:rsid w:val="00FC1DC4"/>
    <w:rsid w:val="00FC40A1"/>
    <w:rsid w:val="00FC50D3"/>
    <w:rsid w:val="00FC7A4F"/>
    <w:rsid w:val="00FD14E2"/>
    <w:rsid w:val="00FD4E54"/>
    <w:rsid w:val="00FD4EFA"/>
    <w:rsid w:val="00FD5841"/>
    <w:rsid w:val="00FD6317"/>
    <w:rsid w:val="00FD6F29"/>
    <w:rsid w:val="00FD76DE"/>
    <w:rsid w:val="00FE199E"/>
    <w:rsid w:val="00FE1BDC"/>
    <w:rsid w:val="00FE2D17"/>
    <w:rsid w:val="00FE38C8"/>
    <w:rsid w:val="00FE458F"/>
    <w:rsid w:val="00FE4AB0"/>
    <w:rsid w:val="00FE5524"/>
    <w:rsid w:val="00FE7FFC"/>
    <w:rsid w:val="00FF7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0,green,#090,#690"/>
    </o:shapedefaults>
    <o:shapelayout v:ext="edit">
      <o:idmap v:ext="edit" data="2"/>
    </o:shapelayout>
  </w:shapeDefaults>
  <w:decimalSymbol w:val=","/>
  <w:listSeparator w:val=";"/>
  <w14:docId w14:val="0E51A5DD"/>
  <w15:docId w15:val="{E5509ABE-5924-43A0-A5B9-838C7FDA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D2A"/>
    <w:rPr>
      <w:lang w:val="es-ES"/>
    </w:rPr>
  </w:style>
  <w:style w:type="paragraph" w:styleId="Ttulo1">
    <w:name w:val="heading 1"/>
    <w:basedOn w:val="Normal"/>
    <w:next w:val="Normal"/>
    <w:link w:val="Ttulo1Car"/>
    <w:qFormat/>
    <w:rsid w:val="006F68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qFormat/>
    <w:rsid w:val="00BC1012"/>
    <w:pPr>
      <w:keepNext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ar"/>
    <w:qFormat/>
    <w:rsid w:val="00BC1012"/>
    <w:pPr>
      <w:keepNext/>
      <w:jc w:val="both"/>
      <w:outlineLvl w:val="4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Vieta1">
    <w:name w:val="Viñeta 1"/>
    <w:basedOn w:val="Normal"/>
    <w:autoRedefine/>
    <w:rsid w:val="00BC1012"/>
    <w:pPr>
      <w:numPr>
        <w:numId w:val="1"/>
      </w:numPr>
      <w:tabs>
        <w:tab w:val="clear" w:pos="360"/>
      </w:tabs>
      <w:spacing w:after="120"/>
      <w:jc w:val="both"/>
      <w:outlineLvl w:val="3"/>
    </w:pPr>
    <w:rPr>
      <w:sz w:val="24"/>
    </w:rPr>
  </w:style>
  <w:style w:type="paragraph" w:styleId="Encabezado">
    <w:name w:val="header"/>
    <w:basedOn w:val="Normal"/>
    <w:link w:val="EncabezadoCar"/>
    <w:rsid w:val="00BC1012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uiPriority w:val="99"/>
    <w:rsid w:val="00BC1012"/>
    <w:rPr>
      <w:rFonts w:ascii="Arial" w:hAnsi="Arial"/>
      <w:sz w:val="22"/>
    </w:rPr>
  </w:style>
  <w:style w:type="paragraph" w:styleId="Textoindependiente3">
    <w:name w:val="Body Text 3"/>
    <w:basedOn w:val="Normal"/>
    <w:link w:val="Textoindependiente3Car"/>
    <w:rsid w:val="00BC1012"/>
    <w:pPr>
      <w:spacing w:line="360" w:lineRule="auto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BC1012"/>
    <w:pPr>
      <w:spacing w:line="360" w:lineRule="auto"/>
      <w:ind w:left="120"/>
      <w:jc w:val="both"/>
    </w:pPr>
    <w:rPr>
      <w:rFonts w:ascii="Arial" w:hAnsi="Arial"/>
      <w:sz w:val="22"/>
    </w:rPr>
  </w:style>
  <w:style w:type="character" w:styleId="Nmerodepgina">
    <w:name w:val="page number"/>
    <w:basedOn w:val="Fuentedeprrafopredeter"/>
    <w:rsid w:val="00BC1012"/>
  </w:style>
  <w:style w:type="paragraph" w:styleId="Piedepgina">
    <w:name w:val="footer"/>
    <w:basedOn w:val="Normal"/>
    <w:rsid w:val="00BC1012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  <w:rsid w:val="00BC1012"/>
  </w:style>
  <w:style w:type="character" w:styleId="Refdenotaalpie">
    <w:name w:val="footnote reference"/>
    <w:basedOn w:val="Fuentedeprrafopredeter"/>
    <w:semiHidden/>
    <w:rsid w:val="00BC1012"/>
    <w:rPr>
      <w:vertAlign w:val="superscript"/>
    </w:rPr>
  </w:style>
  <w:style w:type="paragraph" w:styleId="Textoindependiente2">
    <w:name w:val="Body Text 2"/>
    <w:basedOn w:val="Normal"/>
    <w:rsid w:val="00BC1012"/>
    <w:pPr>
      <w:jc w:val="both"/>
    </w:pPr>
    <w:rPr>
      <w:rFonts w:ascii="Arial" w:hAnsi="Arial" w:cs="Arial"/>
      <w:color w:val="0000FF"/>
      <w:sz w:val="22"/>
      <w:szCs w:val="22"/>
    </w:rPr>
  </w:style>
  <w:style w:type="paragraph" w:styleId="Sangradetextonormal">
    <w:name w:val="Body Text Indent"/>
    <w:basedOn w:val="Normal"/>
    <w:rsid w:val="00BC1012"/>
    <w:pPr>
      <w:ind w:left="360"/>
    </w:pPr>
    <w:rPr>
      <w:rFonts w:ascii="Arial" w:hAnsi="Arial"/>
      <w:sz w:val="24"/>
      <w:lang w:eastAsia="es-ES"/>
    </w:rPr>
  </w:style>
  <w:style w:type="character" w:styleId="Hipervnculo">
    <w:name w:val="Hyperlink"/>
    <w:basedOn w:val="Fuentedeprrafopredeter"/>
    <w:rsid w:val="00F372D3"/>
    <w:rPr>
      <w:color w:val="0000FF"/>
      <w:u w:val="single"/>
    </w:rPr>
  </w:style>
  <w:style w:type="character" w:styleId="Hipervnculovisitado">
    <w:name w:val="FollowedHyperlink"/>
    <w:basedOn w:val="Fuentedeprrafopredeter"/>
    <w:rsid w:val="00060A87"/>
    <w:rPr>
      <w:color w:val="800080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637422"/>
    <w:rPr>
      <w:b/>
      <w:sz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37422"/>
    <w:rPr>
      <w:rFonts w:ascii="Arial" w:hAnsi="Arial"/>
      <w:sz w:val="22"/>
      <w:lang w:val="es-ES"/>
    </w:rPr>
  </w:style>
  <w:style w:type="paragraph" w:customStyle="1" w:styleId="CarCarCarCarCarCarCar">
    <w:name w:val="Car Car Car Car Car Car Car"/>
    <w:basedOn w:val="Normal"/>
    <w:rsid w:val="00230D5D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5B7CA8"/>
    <w:rPr>
      <w:lang w:val="es-ES" w:eastAsia="es-CO" w:bidi="ar-SA"/>
    </w:rPr>
  </w:style>
  <w:style w:type="character" w:customStyle="1" w:styleId="CarCar5">
    <w:name w:val="Car Car5"/>
    <w:basedOn w:val="Fuentedeprrafopredeter"/>
    <w:semiHidden/>
    <w:rsid w:val="005B7CA8"/>
    <w:rPr>
      <w:lang w:val="es-ES"/>
    </w:rPr>
  </w:style>
  <w:style w:type="character" w:customStyle="1" w:styleId="Ttulo5Car">
    <w:name w:val="Título 5 Car"/>
    <w:basedOn w:val="Fuentedeprrafopredeter"/>
    <w:link w:val="Ttulo5"/>
    <w:semiHidden/>
    <w:rsid w:val="004E7CBD"/>
    <w:rPr>
      <w:rFonts w:ascii="Arial" w:hAnsi="Arial"/>
      <w:b/>
      <w:sz w:val="22"/>
      <w:lang w:val="es-ES" w:eastAsia="es-CO" w:bidi="ar-SA"/>
    </w:rPr>
  </w:style>
  <w:style w:type="character" w:customStyle="1" w:styleId="Textoindependiente3Car">
    <w:name w:val="Texto independiente 3 Car"/>
    <w:basedOn w:val="Fuentedeprrafopredeter"/>
    <w:link w:val="Textoindependiente3"/>
    <w:rsid w:val="004E7CBD"/>
    <w:rPr>
      <w:rFonts w:ascii="Arial" w:hAnsi="Arial"/>
      <w:sz w:val="22"/>
      <w:lang w:val="es-ES" w:eastAsia="es-CO" w:bidi="ar-SA"/>
    </w:rPr>
  </w:style>
  <w:style w:type="paragraph" w:customStyle="1" w:styleId="Default">
    <w:name w:val="Default"/>
    <w:rsid w:val="0041420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rsid w:val="006F68FC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Sangra2detindependiente">
    <w:name w:val="Body Text Indent 2"/>
    <w:basedOn w:val="Normal"/>
    <w:link w:val="Sangra2detindependienteCar"/>
    <w:rsid w:val="006F68FC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6F68FC"/>
    <w:rPr>
      <w:lang w:val="es-ES"/>
    </w:rPr>
  </w:style>
  <w:style w:type="paragraph" w:styleId="Textodeglobo">
    <w:name w:val="Balloon Text"/>
    <w:basedOn w:val="Normal"/>
    <w:link w:val="TextodegloboCar"/>
    <w:semiHidden/>
    <w:unhideWhenUsed/>
    <w:rsid w:val="00237C3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237C3A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0459D4"/>
    <w:pPr>
      <w:ind w:left="720"/>
      <w:contextualSpacing/>
    </w:pPr>
  </w:style>
  <w:style w:type="character" w:styleId="nfasis">
    <w:name w:val="Emphasis"/>
    <w:basedOn w:val="Fuentedeprrafopredeter"/>
    <w:qFormat/>
    <w:rsid w:val="00D36532"/>
    <w:rPr>
      <w:i/>
      <w:iCs/>
    </w:rPr>
  </w:style>
  <w:style w:type="character" w:styleId="Refdecomentario">
    <w:name w:val="annotation reference"/>
    <w:basedOn w:val="Fuentedeprrafopredeter"/>
    <w:semiHidden/>
    <w:unhideWhenUsed/>
    <w:rsid w:val="009D6D5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D6D5C"/>
  </w:style>
  <w:style w:type="character" w:customStyle="1" w:styleId="TextocomentarioCar">
    <w:name w:val="Texto comentario Car"/>
    <w:basedOn w:val="Fuentedeprrafopredeter"/>
    <w:link w:val="Textocomentario"/>
    <w:semiHidden/>
    <w:rsid w:val="009D6D5C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D6D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D6D5C"/>
    <w:rPr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/index.php?title=Proceso_de_dise%C3%B1o&amp;action=edit&amp;redlink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5ECF1-F118-4709-BF2A-06074DD5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3843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</vt:lpstr>
    </vt:vector>
  </TitlesOfParts>
  <Company>BAVARIA  S.A.</Company>
  <LinksUpToDate>false</LinksUpToDate>
  <CharactersWithSpaces>24932</CharactersWithSpaces>
  <SharedDoc>false</SharedDoc>
  <HLinks>
    <vt:vector size="48" baseType="variant">
      <vt:variant>
        <vt:i4>6029339</vt:i4>
      </vt:variant>
      <vt:variant>
        <vt:i4>27</vt:i4>
      </vt:variant>
      <vt:variant>
        <vt:i4>0</vt:i4>
      </vt:variant>
      <vt:variant>
        <vt:i4>5</vt:i4>
      </vt:variant>
      <vt:variant>
        <vt:lpwstr>http://es.wikipedia.org/w/index.php?title=Proceso_de_dise%C3%B1o&amp;action=edit&amp;redlink=1</vt:lpwstr>
      </vt:variant>
      <vt:variant>
        <vt:lpwstr/>
      </vt:variant>
      <vt:variant>
        <vt:i4>3211318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_7._NOTA_DE_CAMBIO</vt:lpwstr>
      </vt:variant>
      <vt:variant>
        <vt:i4>5046337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_6._DOCUMENTOS_DE_REFERENCIA</vt:lpwstr>
      </vt:variant>
      <vt:variant>
        <vt:i4>589837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_5._DESCRIPCION</vt:lpwstr>
      </vt:variant>
      <vt:variant>
        <vt:i4>7995508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_4._DEFINICIONES</vt:lpwstr>
      </vt:variant>
      <vt:variant>
        <vt:i4>7471202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_3._RESPONSABILIDADES</vt:lpwstr>
      </vt:variant>
      <vt:variant>
        <vt:i4>196637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_2._ALCANCE</vt:lpwstr>
      </vt:variant>
      <vt:variant>
        <vt:i4>7274614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_1._OBJETIVO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</dc:title>
  <dc:creator>Cervecería de Bucaramanga</dc:creator>
  <cp:lastModifiedBy>Usuario</cp:lastModifiedBy>
  <cp:revision>3</cp:revision>
  <cp:lastPrinted>2022-12-21T13:45:00Z</cp:lastPrinted>
  <dcterms:created xsi:type="dcterms:W3CDTF">2025-04-24T23:09:00Z</dcterms:created>
  <dcterms:modified xsi:type="dcterms:W3CDTF">2025-04-24T23:12:00Z</dcterms:modified>
</cp:coreProperties>
</file>